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6CED8" w14:textId="52DA417B" w:rsidR="00E052AA" w:rsidRDefault="00E052AA" w:rsidP="00E052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1C374A">
        <w:rPr>
          <w:b/>
          <w:noProof/>
          <w:sz w:val="24"/>
        </w:rPr>
        <w:t>195</w:t>
      </w:r>
    </w:p>
    <w:p w14:paraId="752A295B" w14:textId="77EA2F7C" w:rsidR="00E052AA" w:rsidRDefault="00E052AA" w:rsidP="00E052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                                                 </w:t>
      </w:r>
      <w:r w:rsidRPr="00E052AA">
        <w:rPr>
          <w:b/>
          <w:i/>
          <w:iCs/>
          <w:noProof/>
          <w:sz w:val="21"/>
          <w:szCs w:val="16"/>
        </w:rPr>
        <w:t>was 4513was 4283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111E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97226B">
                <w:rPr>
                  <w:b/>
                  <w:noProof/>
                  <w:sz w:val="28"/>
                </w:rPr>
                <w:t>5</w:t>
              </w:r>
              <w:r w:rsidR="00D544BC">
                <w:rPr>
                  <w:b/>
                  <w:noProof/>
                  <w:sz w:val="28"/>
                </w:rPr>
                <w:t>0</w:t>
              </w:r>
              <w:r w:rsidR="0097226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56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1483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31AB3" w:rsidR="001E41F3" w:rsidRPr="00410371" w:rsidRDefault="00F406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13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18.</w:t>
              </w:r>
              <w:r w:rsidR="00D544BC">
                <w:rPr>
                  <w:b/>
                  <w:noProof/>
                  <w:sz w:val="28"/>
                </w:rPr>
                <w:t>3</w:t>
              </w:r>
              <w:r w:rsidR="002E3C44">
                <w:rPr>
                  <w:b/>
                  <w:noProof/>
                  <w:sz w:val="28"/>
                </w:rPr>
                <w:t>.</w:t>
              </w:r>
              <w:r w:rsidR="00006E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253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226B">
                <w:t>HTTP RFC</w:t>
              </w:r>
              <w:r w:rsidR="0097226B">
                <w:rPr>
                  <w:rFonts w:hint="eastAsia"/>
                  <w:lang w:eastAsia="zh-CN"/>
                </w:rPr>
                <w:t>s</w:t>
              </w:r>
              <w:r w:rsidR="0097226B">
                <w:t xml:space="preserve"> obsoleted by IETF RFC </w:t>
              </w:r>
              <w:r w:rsidR="006F5B94">
                <w:t xml:space="preserve">9110, </w:t>
              </w:r>
              <w:r w:rsidR="005240D5">
                <w:t xml:space="preserve">9111 and </w:t>
              </w:r>
              <w:r w:rsidR="0097226B">
                <w:t>9113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5B63F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  <w:r w:rsidR="00F5724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714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226B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AFF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5E0B">
                <w:rPr>
                  <w:noProof/>
                </w:rPr>
                <w:t>2023-</w:t>
              </w:r>
              <w:r w:rsidR="00FE1073">
                <w:rPr>
                  <w:noProof/>
                </w:rPr>
                <w:t>1</w:t>
              </w:r>
              <w:r w:rsidR="006C13D5">
                <w:rPr>
                  <w:noProof/>
                </w:rPr>
                <w:t>1</w:t>
              </w:r>
              <w:r w:rsidR="00905E0B">
                <w:rPr>
                  <w:noProof/>
                </w:rPr>
                <w:t>-</w:t>
              </w:r>
              <w:r w:rsidR="006C13D5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4E753" w:rsidR="001E41F3" w:rsidRDefault="00425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A3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2F4" w14:textId="5868F1D4" w:rsidR="0097226B" w:rsidRDefault="0097226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7226B">
              <w:rPr>
                <w:rFonts w:cs="Arial"/>
                <w:lang w:eastAsia="zh-CN"/>
              </w:rPr>
              <w:t xml:space="preserve">IETF RFC 9110 (HTTP Semantics), 9111 ((HTTP Caching) and 9113 (HTTP/2) obsolete several HTTP RFCs, which are referenced by TS 29.500 for the technical realization of the 5GC SBA. This causes some changes to the functionality, which are </w:t>
            </w:r>
            <w:proofErr w:type="spellStart"/>
            <w:r w:rsidRPr="0097226B">
              <w:rPr>
                <w:rFonts w:cs="Arial"/>
                <w:lang w:eastAsia="zh-CN"/>
              </w:rPr>
              <w:t>analyzed</w:t>
            </w:r>
            <w:proofErr w:type="spellEnd"/>
            <w:r w:rsidRPr="0097226B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 a Discussion Paper during the CT4#117 meeting (refer to C4-233140)</w:t>
            </w:r>
            <w:r w:rsidRPr="0097226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7F146DFE" w14:textId="77DFBB20" w:rsidR="0097226B" w:rsidRDefault="0097226B" w:rsidP="0097226B">
            <w:pPr>
              <w:pStyle w:val="CRCoverPage"/>
              <w:spacing w:after="0"/>
              <w:ind w:left="100"/>
            </w:pPr>
            <w:r>
              <w:t>The following aspects are identified to be modified for TS29.5</w:t>
            </w:r>
            <w:r w:rsidR="006F5B94">
              <w:t>0</w:t>
            </w:r>
            <w:r>
              <w:t>4:</w:t>
            </w:r>
          </w:p>
          <w:p w14:paraId="708AA7DE" w14:textId="20FA18D1" w:rsidR="006F5B94" w:rsidRDefault="0097226B" w:rsidP="00527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 w:rsidR="005273FD">
              <w:rPr>
                <w:noProof/>
              </w:rPr>
              <w:t xml:space="preserve">, </w:t>
            </w:r>
            <w:r w:rsidR="006F5B94" w:rsidRPr="00BC74E7">
              <w:rPr>
                <w:noProof/>
              </w:rPr>
              <w:t>HTTP semantics RFCs 7230,</w:t>
            </w:r>
            <w:r w:rsidR="006F5B94">
              <w:rPr>
                <w:noProof/>
              </w:rPr>
              <w:t xml:space="preserve"> </w:t>
            </w:r>
            <w:r w:rsidR="006F5B94" w:rsidRPr="00BC74E7">
              <w:rPr>
                <w:noProof/>
              </w:rPr>
              <w:t>7232 to RFC 9110</w:t>
            </w:r>
            <w:r w:rsidR="006F5B94">
              <w:rPr>
                <w:noProof/>
              </w:rPr>
              <w:t>, and HTTP Caching RFC 7234 to RFC 9111.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27BAC9" w:rsidR="001E41F3" w:rsidRDefault="0097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Replace references to RFCs obsoleted by RFC </w:t>
            </w:r>
            <w:r w:rsidR="005273FD">
              <w:t xml:space="preserve">9110, 9111 and </w:t>
            </w:r>
            <w:r>
              <w:t>9113</w:t>
            </w:r>
            <w:r w:rsidR="003601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40303" w:rsidR="001E41F3" w:rsidRDefault="0097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B3C42" w:rsidR="001E41F3" w:rsidRDefault="00C51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0A375D">
              <w:rPr>
                <w:noProof/>
                <w:lang w:eastAsia="zh-CN"/>
              </w:rPr>
              <w:t xml:space="preserve"> 5.2.2.3.2, 5.2.2.3.3, 5.2.2.4.2, 5.2.2.5.2, 5.2.2.5.3,</w:t>
            </w:r>
            <w:r>
              <w:rPr>
                <w:noProof/>
                <w:lang w:eastAsia="zh-CN"/>
              </w:rPr>
              <w:t xml:space="preserve"> </w:t>
            </w:r>
            <w:r w:rsidR="00096FC3">
              <w:rPr>
                <w:noProof/>
                <w:lang w:eastAsia="zh-CN"/>
              </w:rPr>
              <w:t>6.1.2.2.3, 6.1.2.2.4, 6.1.2.2.5, 6.1.2.2.5a, 6.1.2.2.6, 6.1.2.2.7, 6.1.2.2.8, 6.1.2.3.3, 6.1.2.3.4, 6.2.2.1, 6.2.2.2.3, 6.2.2.2.4, 6.2.2.2.5, 6.2.2.2.6, 6.2.2.2.7, 6.2.2.2.8,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A9E29" w:rsidR="0041616F" w:rsidRDefault="001E48C4" w:rsidP="00416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4F6BC" w14:textId="77777777" w:rsidR="00425B54" w:rsidRDefault="00425B54" w:rsidP="00425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1C5A7B11" w14:textId="6498C818" w:rsidR="00425B54" w:rsidRDefault="00425B54" w:rsidP="00425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CR category from B to F</w:t>
            </w:r>
            <w:r w:rsidR="00A9558B">
              <w:rPr>
                <w:noProof/>
                <w:lang w:eastAsia="zh-CN"/>
              </w:rPr>
              <w:t xml:space="preserve"> in the cover page</w:t>
            </w:r>
            <w:r>
              <w:rPr>
                <w:noProof/>
                <w:lang w:eastAsia="zh-CN"/>
              </w:rPr>
              <w:t>.</w:t>
            </w:r>
          </w:p>
          <w:p w14:paraId="562FFCD0" w14:textId="77777777" w:rsidR="00425B54" w:rsidRDefault="00425B54" w:rsidP="00425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</w:t>
            </w:r>
            <w:r>
              <w:rPr>
                <w:noProof/>
              </w:rPr>
              <w:t xml:space="preserve"> terms "payload" and "payload body" with the term "content" in the </w:t>
            </w:r>
            <w:r w:rsidRPr="00D1205D">
              <w:t>HTTP</w:t>
            </w:r>
            <w:r>
              <w:t xml:space="preserve"> messages</w:t>
            </w:r>
            <w:r>
              <w:rPr>
                <w:noProof/>
                <w:lang w:eastAsia="zh-CN"/>
              </w:rPr>
              <w:t>.</w:t>
            </w:r>
          </w:p>
          <w:p w14:paraId="7DAB3C93" w14:textId="77777777" w:rsidR="008863B9" w:rsidRDefault="00425B54" w:rsidP="00425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affected clauses in cover page to add 5.2.2.</w:t>
            </w:r>
            <w:r w:rsidR="000A375D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.2, </w:t>
            </w:r>
            <w:r w:rsidR="000A375D">
              <w:rPr>
                <w:noProof/>
                <w:lang w:eastAsia="zh-CN"/>
              </w:rPr>
              <w:t>5.2.2.3.3, 5.2.2.4.2, 5.2.2.5.2, 5.2.2.5.3</w:t>
            </w:r>
            <w:r>
              <w:rPr>
                <w:noProof/>
                <w:lang w:eastAsia="zh-CN"/>
              </w:rPr>
              <w:t>.</w:t>
            </w:r>
          </w:p>
          <w:p w14:paraId="771DA517" w14:textId="77777777" w:rsidR="00F4069D" w:rsidRDefault="00F4069D" w:rsidP="00F40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268F9786" w14:textId="40E0E232" w:rsidR="008027D5" w:rsidRDefault="008027D5" w:rsidP="00F406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6.1.2.3.3, update the clause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.2.6 to 5.6.2.</w:t>
            </w:r>
          </w:p>
          <w:p w14:paraId="6ACA4173" w14:textId="63C33A64" w:rsidR="00F4069D" w:rsidRDefault="008027D5" w:rsidP="00B86D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Clause 6.1.2.3.4, u</w:t>
            </w:r>
            <w:r w:rsidR="00F4069D">
              <w:rPr>
                <w:noProof/>
                <w:lang w:eastAsia="zh-CN"/>
              </w:rPr>
              <w:t>pdate the clause 2.3 to 8.8.</w:t>
            </w:r>
            <w:r>
              <w:rPr>
                <w:noProof/>
                <w:lang w:eastAsia="zh-CN"/>
              </w:rPr>
              <w:t>3</w:t>
            </w:r>
            <w:r w:rsidR="00F4069D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138A762" w14:textId="522A5AE2" w:rsidR="00BE1D30" w:rsidRPr="00575914" w:rsidRDefault="009D7FEB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A65E7" w14:textId="77777777" w:rsidR="00575914" w:rsidRPr="009A3EEA" w:rsidRDefault="00575914" w:rsidP="00575914">
      <w:pPr>
        <w:pStyle w:val="1"/>
      </w:pPr>
      <w:bookmarkStart w:id="1" w:name="_Toc20120517"/>
      <w:bookmarkStart w:id="2" w:name="_Toc21623395"/>
      <w:bookmarkStart w:id="3" w:name="_Toc27587090"/>
      <w:bookmarkStart w:id="4" w:name="_Toc36459152"/>
      <w:bookmarkStart w:id="5" w:name="_Toc45028399"/>
      <w:bookmarkStart w:id="6" w:name="_Toc51870078"/>
      <w:bookmarkStart w:id="7" w:name="_Toc51870200"/>
      <w:bookmarkStart w:id="8" w:name="_Toc90581954"/>
      <w:bookmarkStart w:id="9" w:name="_Toc130816026"/>
      <w:bookmarkStart w:id="10" w:name="_Toc145941211"/>
      <w:r w:rsidRPr="009A3EEA">
        <w:t>2</w:t>
      </w:r>
      <w:r w:rsidRPr="009A3EE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6742ED3" w14:textId="77777777" w:rsidR="00575914" w:rsidRPr="009A3EEA" w:rsidRDefault="00575914" w:rsidP="00575914">
      <w:r w:rsidRPr="009A3EEA">
        <w:t>The following documents contain provisions which, through reference in this text, constitute provisions of the present document.</w:t>
      </w:r>
    </w:p>
    <w:p w14:paraId="623541AC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References are either specific (identified by date of publication, edition number, version number, etc.) or non</w:t>
      </w:r>
      <w:r w:rsidRPr="009A3EEA">
        <w:noBreakHyphen/>
        <w:t>specific.</w:t>
      </w:r>
    </w:p>
    <w:p w14:paraId="3025486A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For a specific reference, subsequent revisions do not apply.</w:t>
      </w:r>
    </w:p>
    <w:p w14:paraId="2157D7B0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3EEA">
        <w:rPr>
          <w:i/>
        </w:rPr>
        <w:t xml:space="preserve"> in the same Release as the present document</w:t>
      </w:r>
      <w:r w:rsidRPr="009A3EEA">
        <w:t>.</w:t>
      </w:r>
    </w:p>
    <w:p w14:paraId="41FA31DC" w14:textId="77777777" w:rsidR="00575914" w:rsidRPr="009A3EEA" w:rsidRDefault="00575914" w:rsidP="00575914">
      <w:pPr>
        <w:pStyle w:val="EX"/>
      </w:pPr>
      <w:r w:rsidRPr="009A3EEA">
        <w:t>[1]</w:t>
      </w:r>
      <w:r w:rsidRPr="009A3EEA">
        <w:tab/>
        <w:t>3GPP TR 21.905: "Vocabulary for 3GPP Specifications".</w:t>
      </w:r>
    </w:p>
    <w:p w14:paraId="3657A43B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.50</w:t>
      </w:r>
      <w:r w:rsidRPr="009A3EEA">
        <w:rPr>
          <w:lang w:eastAsia="zh-CN"/>
        </w:rPr>
        <w:t>5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ervices for Subscription Data</w:t>
      </w:r>
      <w:r w:rsidRPr="009A3EEA">
        <w:rPr>
          <w:lang w:eastAsia="zh-CN"/>
        </w:rPr>
        <w:t xml:space="preserve">; </w:t>
      </w:r>
      <w:r w:rsidRPr="009A3EEA">
        <w:t>Stage 3".</w:t>
      </w:r>
    </w:p>
    <w:p w14:paraId="5B444712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3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</w:t>
      </w:r>
      <w:r w:rsidRPr="009A3EEA">
        <w:rPr>
          <w:lang w:eastAsia="zh-CN"/>
        </w:rPr>
        <w:t>19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</w:t>
      </w:r>
      <w:r w:rsidRPr="009A3EEA">
        <w:rPr>
          <w:lang w:eastAsia="zh-CN"/>
        </w:rPr>
        <w:t xml:space="preserve"> </w:t>
      </w:r>
      <w:r w:rsidRPr="009A3EEA">
        <w:t>for Policy Data</w:t>
      </w:r>
      <w:r w:rsidRPr="009A3EEA">
        <w:rPr>
          <w:lang w:eastAsia="zh-CN"/>
        </w:rPr>
        <w:t xml:space="preserve">, </w:t>
      </w:r>
      <w:r w:rsidRPr="009A3EEA">
        <w:t xml:space="preserve">Structured Data for </w:t>
      </w:r>
      <w:r w:rsidRPr="009A3EEA">
        <w:rPr>
          <w:lang w:eastAsia="zh-CN"/>
        </w:rPr>
        <w:t>E</w:t>
      </w:r>
      <w:r w:rsidRPr="009A3EEA">
        <w:t>xposure</w:t>
      </w:r>
      <w:r w:rsidRPr="009A3EEA">
        <w:rPr>
          <w:lang w:eastAsia="zh-CN"/>
        </w:rPr>
        <w:t xml:space="preserve"> and Application Data</w:t>
      </w:r>
      <w:r w:rsidRPr="009A3EEA">
        <w:t>; Stage 3".</w:t>
      </w:r>
    </w:p>
    <w:p w14:paraId="65675CFF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4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23.501: "System Architecture for the 5G System; Stage 2".</w:t>
      </w:r>
    </w:p>
    <w:p w14:paraId="49678C36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5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23.502: "Procedures for the 5G System; Stage 2".</w:t>
      </w:r>
    </w:p>
    <w:p w14:paraId="247ACAD6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[6]</w:t>
      </w:r>
      <w:r w:rsidRPr="009A3EEA">
        <w:rPr>
          <w:lang w:eastAsia="zh-CN"/>
        </w:rPr>
        <w:tab/>
      </w:r>
      <w:r w:rsidRPr="009A3EEA"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</w:t>
      </w:r>
      <w:r w:rsidRPr="009A3EEA">
        <w:rPr>
          <w:lang w:eastAsia="zh-CN"/>
        </w:rPr>
        <w:t>3</w:t>
      </w:r>
      <w:r w:rsidRPr="009A3EEA">
        <w:t>: "</w:t>
      </w:r>
      <w:r w:rsidRPr="009A3EEA">
        <w:rPr>
          <w:lang w:eastAsia="zh-CN"/>
        </w:rPr>
        <w:t>Policy and Charging Control Framework for the 5G System; Stage 2</w:t>
      </w:r>
      <w:r w:rsidRPr="009A3EEA">
        <w:t>".</w:t>
      </w:r>
    </w:p>
    <w:p w14:paraId="15C437B4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7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29.500: "5G System; Technical Realization of Service Based Architecture; Stage 3".</w:t>
      </w:r>
    </w:p>
    <w:p w14:paraId="2399C49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8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29.501: "5G System; Principles and Guidelines for Services Definition; Stage 3".</w:t>
      </w:r>
    </w:p>
    <w:p w14:paraId="5D16AFC9" w14:textId="77777777" w:rsidR="00575914" w:rsidRPr="009A3EEA" w:rsidRDefault="00575914" w:rsidP="00575914">
      <w:pPr>
        <w:pStyle w:val="EX"/>
        <w:rPr>
          <w:lang w:val="en-US" w:eastAsia="zh-CN"/>
        </w:rPr>
      </w:pPr>
      <w:r w:rsidRPr="009A3EEA">
        <w:rPr>
          <w:lang w:eastAsia="zh-CN"/>
        </w:rPr>
        <w:t>[9]</w:t>
      </w:r>
      <w:r w:rsidRPr="009A3EEA">
        <w:rPr>
          <w:lang w:eastAsia="zh-CN"/>
        </w:rPr>
        <w:tab/>
        <w:t>IETF RFC 69</w:t>
      </w:r>
      <w:r w:rsidRPr="009A3EEA">
        <w:rPr>
          <w:lang w:val="en-US" w:eastAsia="zh-CN"/>
        </w:rPr>
        <w:t>01(April 2013): "JavaScript Object Notation (JSON) Pointer".</w:t>
      </w:r>
    </w:p>
    <w:p w14:paraId="4A62AC4D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[10]</w:t>
      </w:r>
      <w:r w:rsidRPr="009A3EEA">
        <w:rPr>
          <w:lang w:eastAsia="zh-CN"/>
        </w:rPr>
        <w:tab/>
        <w:t>3GPP TS 29.571: "5G System; Common Data Types for Service Based Interfaces Stage 3".</w:t>
      </w:r>
    </w:p>
    <w:p w14:paraId="4678F098" w14:textId="77777777" w:rsidR="00575914" w:rsidRPr="009A3EEA" w:rsidRDefault="00575914" w:rsidP="00575914">
      <w:pPr>
        <w:pStyle w:val="EX"/>
        <w:rPr>
          <w:lang w:val="de-DE" w:eastAsia="zh-CN"/>
        </w:rPr>
      </w:pPr>
      <w:r w:rsidRPr="009A3EEA">
        <w:rPr>
          <w:lang w:eastAsia="zh-CN"/>
        </w:rPr>
        <w:t>[11]</w:t>
      </w:r>
      <w:r w:rsidRPr="009A3EEA">
        <w:rPr>
          <w:lang w:eastAsia="zh-CN"/>
        </w:rPr>
        <w:tab/>
      </w:r>
      <w:r w:rsidRPr="009A3EEA">
        <w:rPr>
          <w:lang w:val="de-DE"/>
        </w:rPr>
        <w:t>IETF RFC 8259: "</w:t>
      </w:r>
      <w:r w:rsidRPr="009A3EEA">
        <w:t>The JavaScript Object Notation (JSON) Data Interchange Format</w:t>
      </w:r>
      <w:r w:rsidRPr="009A3EEA">
        <w:rPr>
          <w:lang w:val="de-DE"/>
        </w:rPr>
        <w:t>".</w:t>
      </w:r>
    </w:p>
    <w:p w14:paraId="28B2E344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[12]</w:t>
      </w:r>
      <w:r w:rsidRPr="009A3EEA">
        <w:rPr>
          <w:lang w:eastAsia="zh-CN"/>
        </w:rPr>
        <w:tab/>
        <w:t>3GPP TS 33.501: "Security architecture and procedures for 5G system".</w:t>
      </w:r>
    </w:p>
    <w:p w14:paraId="71C57EB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[13]</w:t>
      </w:r>
      <w:r w:rsidRPr="009A3EEA">
        <w:rPr>
          <w:lang w:eastAsia="zh-CN"/>
        </w:rPr>
        <w:tab/>
      </w:r>
      <w:r w:rsidRPr="009A3EEA">
        <w:rPr>
          <w:lang w:val="en-US"/>
        </w:rPr>
        <w:t>IETF RFC 6749: "The OAuth 2.0 Authorization Framework".</w:t>
      </w:r>
    </w:p>
    <w:p w14:paraId="409A4815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[14]</w:t>
      </w:r>
      <w:r w:rsidRPr="009A3EEA">
        <w:rPr>
          <w:lang w:eastAsia="zh-CN"/>
        </w:rPr>
        <w:tab/>
        <w:t>3GPP TS 29.510: "Network Function Repository Services; Stage 3".</w:t>
      </w:r>
    </w:p>
    <w:p w14:paraId="79CC2A2A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[15]</w:t>
      </w:r>
      <w:r w:rsidRPr="009A3EEA">
        <w:rPr>
          <w:lang w:eastAsia="zh-CN"/>
        </w:rPr>
        <w:tab/>
        <w:t>IETF RFC </w:t>
      </w:r>
      <w:del w:id="11" w:author="Rong" w:date="2023-09-29T12:01:00Z">
        <w:r w:rsidRPr="009A3EEA" w:rsidDel="00DB3D91">
          <w:rPr>
            <w:lang w:eastAsia="zh-CN"/>
          </w:rPr>
          <w:delText>7232</w:delText>
        </w:r>
      </w:del>
      <w:ins w:id="12" w:author="Rong" w:date="2023-09-29T12:01:00Z">
        <w:r>
          <w:rPr>
            <w:lang w:eastAsia="zh-CN"/>
          </w:rPr>
          <w:t>9110</w:t>
        </w:r>
      </w:ins>
      <w:r w:rsidRPr="009A3EEA">
        <w:rPr>
          <w:lang w:eastAsia="zh-CN"/>
        </w:rPr>
        <w:t>: "</w:t>
      </w:r>
      <w:ins w:id="13" w:author="Rong" w:date="2023-09-29T12:01:00Z">
        <w:r>
          <w:t>HTTP Semantics</w:t>
        </w:r>
      </w:ins>
      <w:del w:id="14" w:author="Rong" w:date="2023-09-29T12:01:00Z">
        <w:r w:rsidRPr="009A3EEA" w:rsidDel="00DB3D91">
          <w:rPr>
            <w:lang w:eastAsia="zh-CN"/>
          </w:rPr>
          <w:delText>Hypertext Transfer Protocol (HTTP/1.1): Conditional Requests</w:delText>
        </w:r>
      </w:del>
      <w:r w:rsidRPr="009A3EEA">
        <w:rPr>
          <w:lang w:eastAsia="zh-CN"/>
        </w:rPr>
        <w:t>".</w:t>
      </w:r>
    </w:p>
    <w:p w14:paraId="287A739D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[16]</w:t>
      </w:r>
      <w:r w:rsidRPr="009A3EEA">
        <w:rPr>
          <w:lang w:eastAsia="zh-CN"/>
        </w:rPr>
        <w:tab/>
        <w:t>IETF RFC </w:t>
      </w:r>
      <w:ins w:id="15" w:author="Rong" w:date="2023-09-29T12:34:00Z">
        <w:r>
          <w:rPr>
            <w:lang w:eastAsia="zh-CN"/>
          </w:rPr>
          <w:t>9111</w:t>
        </w:r>
      </w:ins>
      <w:del w:id="16" w:author="Rong" w:date="2023-09-29T12:33:00Z">
        <w:r w:rsidRPr="009A3EEA" w:rsidDel="00B77861">
          <w:rPr>
            <w:lang w:eastAsia="zh-CN"/>
          </w:rPr>
          <w:delText>7234</w:delText>
        </w:r>
      </w:del>
      <w:r w:rsidRPr="009A3EEA">
        <w:rPr>
          <w:lang w:eastAsia="zh-CN"/>
        </w:rPr>
        <w:t>: "</w:t>
      </w:r>
      <w:del w:id="17" w:author="Rong" w:date="2023-09-29T12:34:00Z">
        <w:r w:rsidRPr="009A3EEA" w:rsidDel="00B77861">
          <w:rPr>
            <w:lang w:eastAsia="zh-CN"/>
          </w:rPr>
          <w:delText>Hypertext Transfer Protocol (</w:delText>
        </w:r>
      </w:del>
      <w:r w:rsidRPr="009A3EEA">
        <w:rPr>
          <w:lang w:eastAsia="zh-CN"/>
        </w:rPr>
        <w:t>HTTP</w:t>
      </w:r>
      <w:del w:id="18" w:author="Rong" w:date="2023-09-29T12:34:00Z">
        <w:r w:rsidRPr="009A3EEA" w:rsidDel="00B77861">
          <w:rPr>
            <w:lang w:eastAsia="zh-CN"/>
          </w:rPr>
          <w:delText>/1.1):</w:delText>
        </w:r>
      </w:del>
      <w:r w:rsidRPr="009A3EEA">
        <w:rPr>
          <w:lang w:eastAsia="zh-CN"/>
        </w:rPr>
        <w:t xml:space="preserve"> Caching".</w:t>
      </w:r>
    </w:p>
    <w:p w14:paraId="7CB2064E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17</w:t>
      </w:r>
      <w:r w:rsidRPr="009A3EEA">
        <w:t>]</w:t>
      </w:r>
      <w:r w:rsidRPr="009A3EEA">
        <w:tab/>
        <w:t>IETF RFC 7807: "Problem Details for HTTP APIs".</w:t>
      </w:r>
    </w:p>
    <w:p w14:paraId="54A8C7FC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18</w:t>
      </w:r>
      <w:r w:rsidRPr="009A3EEA">
        <w:t>]</w:t>
      </w:r>
      <w:r w:rsidRPr="009A3EEA">
        <w:tab/>
        <w:t>IETF RFC 7396: "JSON Merge Patch".</w:t>
      </w:r>
    </w:p>
    <w:p w14:paraId="6A0CECE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[19]</w:t>
      </w:r>
      <w:r w:rsidRPr="009A3EEA">
        <w:rPr>
          <w:lang w:eastAsia="zh-CN"/>
        </w:rPr>
        <w:tab/>
        <w:t>IETF RFC 6902: "JavaScript Object Notation (JSON) Patch".</w:t>
      </w:r>
    </w:p>
    <w:p w14:paraId="0CE867E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20</w:t>
      </w:r>
      <w:r w:rsidRPr="009A3EEA">
        <w:t>]</w:t>
      </w:r>
      <w:r w:rsidRPr="009A3EEA">
        <w:tab/>
        <w:t>3GPP TR 21.900: "Technical Specification Group working methods".</w:t>
      </w:r>
    </w:p>
    <w:p w14:paraId="4AE5EB0B" w14:textId="77777777" w:rsidR="00575914" w:rsidRDefault="00575914" w:rsidP="00575914">
      <w:pPr>
        <w:pStyle w:val="EX"/>
        <w:rPr>
          <w:ins w:id="19" w:author="Rong" w:date="2023-09-29T12:39:00Z"/>
          <w:color w:val="0000FF"/>
          <w:u w:val="single"/>
        </w:rPr>
      </w:pPr>
      <w:r w:rsidRPr="009A3EEA">
        <w:t>[</w:t>
      </w:r>
      <w:r w:rsidRPr="009A3EEA">
        <w:rPr>
          <w:rFonts w:hint="eastAsia"/>
        </w:rPr>
        <w:t>21</w:t>
      </w:r>
      <w:r w:rsidRPr="009A3EEA">
        <w:t>]</w:t>
      </w:r>
      <w:r w:rsidRPr="009A3EEA">
        <w:tab/>
      </w:r>
      <w:proofErr w:type="spellStart"/>
      <w:r w:rsidRPr="009A3EEA">
        <w:t>OpenAPI</w:t>
      </w:r>
      <w:proofErr w:type="spellEnd"/>
      <w:r w:rsidRPr="009A3EEA">
        <w:t xml:space="preserve"> Initiative, "</w:t>
      </w:r>
      <w:proofErr w:type="spellStart"/>
      <w:r w:rsidRPr="009A3EEA">
        <w:t>OpenAPI</w:t>
      </w:r>
      <w:proofErr w:type="spellEnd"/>
      <w:r w:rsidRPr="009A3EEA">
        <w:t xml:space="preserve"> Specification Version 3.0.0", </w:t>
      </w:r>
      <w:hyperlink r:id="rId13" w:history="1">
        <w:r w:rsidRPr="009A3EEA">
          <w:rPr>
            <w:color w:val="0000FF"/>
            <w:u w:val="single"/>
          </w:rPr>
          <w:t>https://spec.openapis.org/oas/v3.0.0</w:t>
        </w:r>
      </w:hyperlink>
    </w:p>
    <w:p w14:paraId="7176E9B2" w14:textId="77777777" w:rsidR="00575914" w:rsidRPr="009A3EEA" w:rsidRDefault="00575914" w:rsidP="00575914">
      <w:pPr>
        <w:pStyle w:val="EX"/>
        <w:rPr>
          <w:lang w:eastAsia="zh-CN"/>
        </w:rPr>
      </w:pPr>
      <w:ins w:id="20" w:author="Rong" w:date="2023-09-29T12:40:00Z">
        <w:r w:rsidRPr="00B77861">
          <w:rPr>
            <w:lang w:eastAsia="zh-CN"/>
          </w:rPr>
          <w:t>[</w:t>
        </w:r>
      </w:ins>
      <w:ins w:id="21" w:author="Rong" w:date="2023-09-29T12:41:00Z">
        <w:r w:rsidRPr="00732071">
          <w:rPr>
            <w:highlight w:val="yellow"/>
            <w:lang w:eastAsia="zh-CN"/>
          </w:rPr>
          <w:t>xx</w:t>
        </w:r>
      </w:ins>
      <w:ins w:id="22" w:author="Rong" w:date="2023-09-29T12:40:00Z">
        <w:r w:rsidRPr="00B77861">
          <w:rPr>
            <w:lang w:eastAsia="zh-CN"/>
          </w:rPr>
          <w:t>]</w:t>
        </w:r>
        <w:r w:rsidRPr="00B77861">
          <w:rPr>
            <w:lang w:eastAsia="zh-CN"/>
          </w:rPr>
          <w:tab/>
          <w:t>IETF RFC 9113: "HTTP/2".</w:t>
        </w:r>
      </w:ins>
    </w:p>
    <w:p w14:paraId="13E32848" w14:textId="4D123359" w:rsidR="00803FD3" w:rsidRDefault="00803FD3" w:rsidP="0097226B">
      <w:pPr>
        <w:pStyle w:val="B1"/>
        <w:ind w:left="0" w:firstLine="0"/>
        <w:rPr>
          <w:lang w:eastAsia="zh-CN"/>
        </w:rPr>
      </w:pPr>
    </w:p>
    <w:p w14:paraId="0DE9312B" w14:textId="77777777" w:rsidR="00F86855" w:rsidRPr="00575914" w:rsidRDefault="00F86855" w:rsidP="00F86855">
      <w:pPr>
        <w:pStyle w:val="B1"/>
        <w:ind w:left="0" w:firstLine="0"/>
        <w:rPr>
          <w:lang w:eastAsia="zh-CN"/>
        </w:rPr>
      </w:pPr>
    </w:p>
    <w:p w14:paraId="460FEB47" w14:textId="77777777" w:rsidR="00F86855" w:rsidRPr="006B5418" w:rsidRDefault="00F86855" w:rsidP="00F8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86BA52" w14:textId="77777777" w:rsidR="00F86855" w:rsidRPr="009A3EEA" w:rsidRDefault="00F86855" w:rsidP="00F86855">
      <w:pPr>
        <w:pStyle w:val="5"/>
        <w:rPr>
          <w:lang w:eastAsia="zh-CN"/>
        </w:rPr>
      </w:pPr>
      <w:bookmarkStart w:id="23" w:name="_Toc20120536"/>
      <w:bookmarkStart w:id="24" w:name="_Toc21623414"/>
      <w:bookmarkStart w:id="25" w:name="_Toc27587109"/>
      <w:bookmarkStart w:id="26" w:name="_Toc36459171"/>
      <w:bookmarkStart w:id="27" w:name="_Toc45028418"/>
      <w:bookmarkStart w:id="28" w:name="_Toc51870097"/>
      <w:bookmarkStart w:id="29" w:name="_Toc51870219"/>
      <w:bookmarkStart w:id="30" w:name="_Toc90581973"/>
      <w:bookmarkStart w:id="31" w:name="_Toc130816045"/>
      <w:bookmarkStart w:id="32" w:name="_Toc145941230"/>
      <w:r w:rsidRPr="009A3EEA">
        <w:t>5.2.2.3.2</w:t>
      </w:r>
      <w:r w:rsidRPr="009A3EEA">
        <w:tab/>
        <w:t>Data Creation using PUT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AA6C18A" w14:textId="77777777" w:rsidR="00F86855" w:rsidRPr="009A3EEA" w:rsidRDefault="00F86855" w:rsidP="00F86855">
      <w:r w:rsidRPr="009A3EEA">
        <w:t>Figure 5.2.2.3.2-1 shows a scenario where the NF service consumer (e.g. NEF) sends a request to the UDR to create data.</w:t>
      </w:r>
      <w:r w:rsidRPr="009A3EEA">
        <w:rPr>
          <w:lang w:eastAsia="zh-CN"/>
        </w:rPr>
        <w:t xml:space="preserve"> </w:t>
      </w:r>
      <w:r w:rsidRPr="009A3EEA">
        <w:t>The parent resource of the resource identified by the resource URI shall be of archetype Store</w:t>
      </w:r>
      <w:r w:rsidRPr="009A3EEA">
        <w:rPr>
          <w:lang w:eastAsia="zh-CN"/>
        </w:rPr>
        <w:t xml:space="preserve"> (see clause C.3 in 3GPP TS 29.501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</w:t>
      </w:r>
      <w:r w:rsidRPr="009A3EEA">
        <w:rPr>
          <w:rFonts w:hint="eastAsia"/>
          <w:lang w:val="en-US" w:eastAsia="zh-CN"/>
        </w:rPr>
        <w:t>8</w:t>
      </w:r>
      <w:r w:rsidRPr="009A3EEA">
        <w:rPr>
          <w:lang w:eastAsia="zh-CN"/>
        </w:rPr>
        <w:t>])</w:t>
      </w:r>
      <w:r w:rsidRPr="009A3EEA">
        <w:t>.</w:t>
      </w:r>
    </w:p>
    <w:p w14:paraId="4A5BBE99" w14:textId="77777777" w:rsidR="00F86855" w:rsidRPr="009A3EEA" w:rsidRDefault="00F86855" w:rsidP="00F86855">
      <w:pPr>
        <w:pStyle w:val="TH"/>
      </w:pPr>
      <w:r w:rsidRPr="009A3EEA">
        <w:object w:dxaOrig="8700" w:dyaOrig="2400" w14:anchorId="75A224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85pt;height:120.15pt" o:ole="">
            <v:imagedata r:id="rId14" o:title=""/>
          </v:shape>
          <o:OLEObject Type="Embed" ProgID="Visio.Drawing.11" ShapeID="_x0000_i1025" DrawAspect="Content" ObjectID="_1760511112" r:id="rId15"/>
        </w:object>
      </w:r>
    </w:p>
    <w:p w14:paraId="3CABC9E6" w14:textId="77777777" w:rsidR="00F86855" w:rsidRPr="009A3EEA" w:rsidRDefault="00F86855" w:rsidP="00F86855">
      <w:pPr>
        <w:pStyle w:val="TF"/>
      </w:pPr>
      <w:r w:rsidRPr="009A3EEA">
        <w:t>Figure 5.2.2.3.2-1: Creating Data using PUT</w:t>
      </w:r>
    </w:p>
    <w:p w14:paraId="256D5FFD" w14:textId="0F28014B" w:rsidR="00F86855" w:rsidRPr="009A3EEA" w:rsidRDefault="00F86855" w:rsidP="00F86855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 xml:space="preserve">send a PUT request to the resource representing the data. The </w:t>
      </w:r>
      <w:del w:id="33" w:author="Rong_v1" w:date="2023-10-11T18:04:00Z">
        <w:r w:rsidRPr="009A3EEA" w:rsidDel="00F86855">
          <w:delText>payload body</w:delText>
        </w:r>
      </w:del>
      <w:ins w:id="34" w:author="Rong_v1" w:date="2023-10-11T18:04:00Z">
        <w:r>
          <w:t>con</w:t>
        </w:r>
      </w:ins>
      <w:ins w:id="35" w:author="Rong_v1" w:date="2023-10-11T18:05:00Z">
        <w:r>
          <w:t>t</w:t>
        </w:r>
      </w:ins>
      <w:ins w:id="36" w:author="Rong_v1" w:date="2023-10-11T18:04:00Z">
        <w:r>
          <w:t>ent</w:t>
        </w:r>
      </w:ins>
      <w:r w:rsidRPr="009A3EEA">
        <w:t xml:space="preserve"> of the P</w:t>
      </w:r>
      <w:r w:rsidRPr="009A3EEA">
        <w:rPr>
          <w:lang w:eastAsia="zh-CN"/>
        </w:rPr>
        <w:t>UT</w:t>
      </w:r>
      <w:r w:rsidRPr="009A3EEA">
        <w:t xml:space="preserve"> request shall contain </w:t>
      </w:r>
      <w:r w:rsidRPr="009A3EEA">
        <w:rPr>
          <w:lang w:eastAsia="zh-CN"/>
        </w:rPr>
        <w:t>the</w:t>
      </w:r>
      <w:r w:rsidRPr="009A3EEA">
        <w:t xml:space="preserve"> representation of the </w:t>
      </w:r>
      <w:r w:rsidRPr="009A3EEA">
        <w:rPr>
          <w:lang w:eastAsia="zh-CN"/>
        </w:rPr>
        <w:t>new data.</w:t>
      </w:r>
    </w:p>
    <w:p w14:paraId="700821CF" w14:textId="3EBBF538" w:rsidR="00F86855" w:rsidRPr="009A3EEA" w:rsidRDefault="00F86855" w:rsidP="00F86855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"201 Created"</w:t>
      </w:r>
      <w:r w:rsidRPr="009A3EEA">
        <w:rPr>
          <w:lang w:eastAsia="zh-CN"/>
        </w:rPr>
        <w:t xml:space="preserve"> with the </w:t>
      </w:r>
      <w:ins w:id="37" w:author="Rong_v1" w:date="2023-10-11T18:05:00Z">
        <w:r>
          <w:t>content</w:t>
        </w:r>
      </w:ins>
      <w:del w:id="38" w:author="Rong_v1" w:date="2023-10-11T18:05:00Z">
        <w:r w:rsidRPr="009A3EEA" w:rsidDel="00F86855">
          <w:rPr>
            <w:lang w:eastAsia="zh-CN"/>
          </w:rPr>
          <w:delText>payload</w:delText>
        </w:r>
      </w:del>
      <w:r w:rsidRPr="009A3EEA">
        <w:rPr>
          <w:lang w:eastAsia="zh-CN"/>
        </w:rPr>
        <w:t xml:space="preserve"> containing the </w:t>
      </w:r>
      <w:r w:rsidRPr="009A3EEA">
        <w:t xml:space="preserve">representation of the created </w:t>
      </w:r>
      <w:r w:rsidRPr="009A3EEA">
        <w:rPr>
          <w:lang w:eastAsia="zh-CN"/>
        </w:rPr>
        <w:t>data</w:t>
      </w:r>
      <w:r w:rsidRPr="009A3EEA">
        <w:t xml:space="preserve">, and the "Location" header </w:t>
      </w:r>
      <w:r w:rsidRPr="009A3EEA">
        <w:rPr>
          <w:lang w:eastAsia="zh-CN"/>
        </w:rPr>
        <w:t xml:space="preserve">shall be </w:t>
      </w:r>
      <w:r w:rsidRPr="009A3EEA">
        <w:t>present and contain</w:t>
      </w:r>
      <w:r w:rsidRPr="009A3EEA">
        <w:rPr>
          <w:lang w:eastAsia="zh-CN"/>
        </w:rPr>
        <w:t>s</w:t>
      </w:r>
      <w:r w:rsidRPr="009A3EEA">
        <w:t xml:space="preserve"> the URI of the created </w:t>
      </w:r>
      <w:r w:rsidRPr="009A3EEA">
        <w:rPr>
          <w:lang w:eastAsia="zh-CN"/>
        </w:rPr>
        <w:t>data</w:t>
      </w:r>
      <w:r w:rsidRPr="009A3EEA">
        <w:t>.</w:t>
      </w:r>
    </w:p>
    <w:p w14:paraId="0305E52F" w14:textId="77777777" w:rsidR="00F86855" w:rsidRPr="009A3EEA" w:rsidRDefault="00F86855" w:rsidP="00F86855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579D3C89" w14:textId="77777777" w:rsidR="00F86855" w:rsidRPr="00575914" w:rsidRDefault="00F86855" w:rsidP="00F86855">
      <w:pPr>
        <w:pStyle w:val="B1"/>
        <w:ind w:left="0" w:firstLine="0"/>
        <w:rPr>
          <w:lang w:eastAsia="zh-CN"/>
        </w:rPr>
      </w:pPr>
      <w:bookmarkStart w:id="39" w:name="_Toc20120537"/>
      <w:bookmarkStart w:id="40" w:name="_Toc21623415"/>
      <w:bookmarkStart w:id="41" w:name="_Toc27587110"/>
      <w:bookmarkStart w:id="42" w:name="_Toc36459172"/>
      <w:bookmarkStart w:id="43" w:name="_Toc45028419"/>
      <w:bookmarkStart w:id="44" w:name="_Toc51870098"/>
      <w:bookmarkStart w:id="45" w:name="_Toc51870220"/>
      <w:bookmarkStart w:id="46" w:name="_Toc90581974"/>
      <w:bookmarkStart w:id="47" w:name="_Toc130816046"/>
      <w:bookmarkStart w:id="48" w:name="_Toc145941231"/>
    </w:p>
    <w:p w14:paraId="46282A3D" w14:textId="77777777" w:rsidR="00F86855" w:rsidRPr="006B5418" w:rsidRDefault="00F86855" w:rsidP="00F8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35ED9B" w14:textId="77777777" w:rsidR="00F86855" w:rsidRPr="009A3EEA" w:rsidRDefault="00F86855" w:rsidP="00F86855">
      <w:pPr>
        <w:pStyle w:val="5"/>
      </w:pPr>
      <w:r w:rsidRPr="009A3EEA">
        <w:t>5.2.2.3.3</w:t>
      </w:r>
      <w:r w:rsidRPr="009A3EEA">
        <w:tab/>
        <w:t>Data Creation using POST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3E90942" w14:textId="77777777" w:rsidR="00F86855" w:rsidRPr="009A3EEA" w:rsidRDefault="00F86855" w:rsidP="00F86855">
      <w:pPr>
        <w:rPr>
          <w:lang w:eastAsia="zh-CN"/>
        </w:rPr>
      </w:pPr>
      <w:r w:rsidRPr="009A3EEA">
        <w:t>Figure 5.2.2.3.3-1 shows a scenario where the NF service consumer (e.g. NEF) sends a request to the UDR to create data. The resource identified by the resource URI shall be of archetype Collection</w:t>
      </w:r>
      <w:r w:rsidRPr="009A3EEA">
        <w:rPr>
          <w:lang w:eastAsia="zh-CN"/>
        </w:rPr>
        <w:t xml:space="preserve"> (see clause C.2 in 3GPP TS 29.501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</w:t>
      </w:r>
      <w:r w:rsidRPr="009A3EEA">
        <w:rPr>
          <w:rFonts w:hint="eastAsia"/>
          <w:lang w:val="en-US" w:eastAsia="zh-CN"/>
        </w:rPr>
        <w:t>8</w:t>
      </w:r>
      <w:r w:rsidRPr="009A3EEA">
        <w:rPr>
          <w:lang w:eastAsia="zh-CN"/>
        </w:rPr>
        <w:t>])</w:t>
      </w:r>
      <w:r w:rsidRPr="009A3EEA">
        <w:t>.</w:t>
      </w:r>
    </w:p>
    <w:p w14:paraId="4E15116D" w14:textId="77777777" w:rsidR="00F86855" w:rsidRPr="009A3EEA" w:rsidRDefault="00F86855" w:rsidP="00F86855">
      <w:pPr>
        <w:rPr>
          <w:lang w:eastAsia="zh-CN"/>
        </w:rPr>
      </w:pPr>
    </w:p>
    <w:p w14:paraId="194A6488" w14:textId="77777777" w:rsidR="00F86855" w:rsidRPr="009A3EEA" w:rsidRDefault="00F86855" w:rsidP="00F86855">
      <w:pPr>
        <w:pStyle w:val="TH"/>
      </w:pPr>
      <w:r w:rsidRPr="009A3EEA">
        <w:object w:dxaOrig="8700" w:dyaOrig="2400" w14:anchorId="68713EE5">
          <v:shape id="_x0000_i1026" type="#_x0000_t75" style="width:433.85pt;height:120.15pt" o:ole="">
            <v:imagedata r:id="rId16" o:title=""/>
          </v:shape>
          <o:OLEObject Type="Embed" ProgID="Visio.Drawing.11" ShapeID="_x0000_i1026" DrawAspect="Content" ObjectID="_1760511113" r:id="rId17"/>
        </w:object>
      </w:r>
    </w:p>
    <w:p w14:paraId="55FF7864" w14:textId="77777777" w:rsidR="00F86855" w:rsidRPr="009A3EEA" w:rsidRDefault="00F86855" w:rsidP="00F86855">
      <w:pPr>
        <w:pStyle w:val="TF"/>
      </w:pPr>
      <w:r w:rsidRPr="009A3EEA">
        <w:t>Figure 5.2.2.3.3-1: Creating Data using POST</w:t>
      </w:r>
    </w:p>
    <w:p w14:paraId="44BA7D01" w14:textId="577644B8" w:rsidR="00F86855" w:rsidRPr="009A3EEA" w:rsidRDefault="00F86855" w:rsidP="00F86855">
      <w:pPr>
        <w:pStyle w:val="B1"/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 xml:space="preserve">send a POST request to </w:t>
      </w:r>
      <w:r w:rsidRPr="009A3EEA">
        <w:rPr>
          <w:lang w:eastAsia="zh-CN"/>
        </w:rPr>
        <w:t xml:space="preserve">create the new data record as the child resource of </w:t>
      </w:r>
      <w:r w:rsidRPr="009A3EEA">
        <w:t xml:space="preserve">the </w:t>
      </w:r>
      <w:r w:rsidRPr="009A3EEA">
        <w:rPr>
          <w:lang w:eastAsia="zh-CN"/>
        </w:rPr>
        <w:t xml:space="preserve">parent </w:t>
      </w:r>
      <w:r w:rsidRPr="009A3EEA">
        <w:t>resource</w:t>
      </w:r>
      <w:r w:rsidRPr="009A3EEA">
        <w:rPr>
          <w:lang w:eastAsia="zh-CN"/>
        </w:rPr>
        <w:t xml:space="preserve"> in the UDR</w:t>
      </w:r>
      <w:r w:rsidRPr="009A3EEA">
        <w:t xml:space="preserve">. The </w:t>
      </w:r>
      <w:ins w:id="49" w:author="Rong_v1" w:date="2023-10-11T18:05:00Z">
        <w:r>
          <w:t>content</w:t>
        </w:r>
      </w:ins>
      <w:del w:id="50" w:author="Rong_v1" w:date="2023-10-11T18:05:00Z">
        <w:r w:rsidRPr="009A3EEA" w:rsidDel="00F86855">
          <w:delText>payload body</w:delText>
        </w:r>
      </w:del>
      <w:r w:rsidRPr="009A3EEA">
        <w:t xml:space="preserve"> of the POST request shall contain </w:t>
      </w:r>
      <w:r w:rsidRPr="009A3EEA">
        <w:rPr>
          <w:lang w:eastAsia="zh-CN"/>
        </w:rPr>
        <w:t>the</w:t>
      </w:r>
      <w:r w:rsidRPr="009A3EEA">
        <w:t xml:space="preserve"> representation of the </w:t>
      </w:r>
      <w:r w:rsidRPr="009A3EEA">
        <w:rPr>
          <w:lang w:eastAsia="zh-CN"/>
        </w:rPr>
        <w:t>new data.</w:t>
      </w:r>
    </w:p>
    <w:p w14:paraId="415A5FB0" w14:textId="77777777" w:rsidR="00F86855" w:rsidRPr="009A3EEA" w:rsidRDefault="00F86855" w:rsidP="00F86855">
      <w:pPr>
        <w:pStyle w:val="B1"/>
        <w:rPr>
          <w:lang w:eastAsia="zh-CN"/>
        </w:rPr>
      </w:pPr>
      <w:r w:rsidRPr="009A3EEA">
        <w:t>2.</w:t>
      </w:r>
      <w:r w:rsidRPr="009A3EEA">
        <w:tab/>
        <w:t xml:space="preserve">The </w:t>
      </w:r>
      <w:r w:rsidRPr="009A3EEA">
        <w:rPr>
          <w:lang w:eastAsia="zh-CN"/>
        </w:rPr>
        <w:t>UDR</w:t>
      </w:r>
      <w:r w:rsidRPr="009A3EEA">
        <w:t xml:space="preserve"> generates </w:t>
      </w:r>
      <w:r w:rsidRPr="009A3EEA">
        <w:rPr>
          <w:lang w:eastAsia="zh-CN"/>
        </w:rPr>
        <w:t xml:space="preserve">the data </w:t>
      </w:r>
      <w:r w:rsidRPr="009A3EEA">
        <w:t xml:space="preserve">identifier and constructs the URI for the created </w:t>
      </w:r>
      <w:r w:rsidRPr="009A3EEA">
        <w:rPr>
          <w:lang w:eastAsia="zh-CN"/>
        </w:rPr>
        <w:t xml:space="preserve">data record </w:t>
      </w:r>
      <w:r w:rsidRPr="009A3EEA">
        <w:t>by appending th</w:t>
      </w:r>
      <w:r w:rsidRPr="009A3EEA">
        <w:rPr>
          <w:lang w:eastAsia="zh-CN"/>
        </w:rPr>
        <w:t>e</w:t>
      </w:r>
      <w:r w:rsidRPr="009A3EEA">
        <w:t xml:space="preserve"> </w:t>
      </w:r>
      <w:r w:rsidRPr="009A3EEA">
        <w:rPr>
          <w:lang w:eastAsia="zh-CN"/>
        </w:rPr>
        <w:t xml:space="preserve">data </w:t>
      </w:r>
      <w:r w:rsidRPr="009A3EEA">
        <w:t>identifier to the parent resource URI received as request URI of the POST request.</w:t>
      </w:r>
    </w:p>
    <w:p w14:paraId="4315B1FD" w14:textId="1DD9A417" w:rsidR="00F86855" w:rsidRPr="009A3EEA" w:rsidRDefault="00F86855" w:rsidP="00F86855">
      <w:pPr>
        <w:pStyle w:val="B1"/>
        <w:rPr>
          <w:lang w:eastAsia="zh-CN"/>
        </w:rPr>
      </w:pPr>
      <w:r w:rsidRPr="009A3EEA">
        <w:rPr>
          <w:lang w:eastAsia="zh-CN"/>
        </w:rPr>
        <w:lastRenderedPageBreak/>
        <w:tab/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"201 Created"</w:t>
      </w:r>
      <w:r w:rsidRPr="009A3EEA">
        <w:rPr>
          <w:lang w:eastAsia="zh-CN"/>
        </w:rPr>
        <w:t xml:space="preserve"> with the </w:t>
      </w:r>
      <w:ins w:id="51" w:author="Rong_v1" w:date="2023-10-11T18:05:00Z">
        <w:r>
          <w:t>content</w:t>
        </w:r>
      </w:ins>
      <w:del w:id="52" w:author="Rong_v1" w:date="2023-10-11T18:05:00Z">
        <w:r w:rsidRPr="009A3EEA" w:rsidDel="00F86855">
          <w:rPr>
            <w:lang w:eastAsia="zh-CN"/>
          </w:rPr>
          <w:delText>payload</w:delText>
        </w:r>
      </w:del>
      <w:r w:rsidRPr="009A3EEA">
        <w:rPr>
          <w:lang w:eastAsia="zh-CN"/>
        </w:rPr>
        <w:t xml:space="preserve"> containing the </w:t>
      </w:r>
      <w:r w:rsidRPr="009A3EEA">
        <w:t xml:space="preserve">representation of the created </w:t>
      </w:r>
      <w:r w:rsidRPr="009A3EEA">
        <w:rPr>
          <w:lang w:eastAsia="zh-CN"/>
        </w:rPr>
        <w:t>data</w:t>
      </w:r>
      <w:r w:rsidRPr="009A3EEA">
        <w:t xml:space="preserve">, and the "Location" header </w:t>
      </w:r>
      <w:r w:rsidRPr="009A3EEA">
        <w:rPr>
          <w:lang w:eastAsia="zh-CN"/>
        </w:rPr>
        <w:t xml:space="preserve">shall be </w:t>
      </w:r>
      <w:r w:rsidRPr="009A3EEA">
        <w:t>present and contain</w:t>
      </w:r>
      <w:r w:rsidRPr="009A3EEA">
        <w:rPr>
          <w:lang w:eastAsia="zh-CN"/>
        </w:rPr>
        <w:t>s</w:t>
      </w:r>
      <w:r w:rsidRPr="009A3EEA">
        <w:t xml:space="preserve"> the URI of the created </w:t>
      </w:r>
      <w:r w:rsidRPr="009A3EEA">
        <w:rPr>
          <w:lang w:eastAsia="zh-CN"/>
        </w:rPr>
        <w:t>data</w:t>
      </w:r>
      <w:r w:rsidRPr="009A3EEA">
        <w:t>.</w:t>
      </w:r>
    </w:p>
    <w:p w14:paraId="325A0297" w14:textId="77777777" w:rsidR="00F86855" w:rsidRPr="009A3EEA" w:rsidRDefault="00F86855" w:rsidP="00F86855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0469112D" w14:textId="77777777" w:rsidR="00EF00DC" w:rsidRPr="00575914" w:rsidRDefault="00EF00DC" w:rsidP="00EF00DC">
      <w:pPr>
        <w:pStyle w:val="B1"/>
        <w:ind w:left="0" w:firstLine="0"/>
        <w:rPr>
          <w:lang w:eastAsia="zh-CN"/>
        </w:rPr>
      </w:pPr>
    </w:p>
    <w:p w14:paraId="4DC48BCB" w14:textId="77777777" w:rsidR="00EF00DC" w:rsidRPr="006B5418" w:rsidRDefault="00EF00DC" w:rsidP="00EF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E6BAB3" w14:textId="77777777" w:rsidR="00EF00DC" w:rsidRPr="009A3EEA" w:rsidRDefault="00EF00DC" w:rsidP="00EF00DC">
      <w:pPr>
        <w:pStyle w:val="5"/>
        <w:rPr>
          <w:lang w:eastAsia="zh-CN"/>
        </w:rPr>
      </w:pPr>
      <w:bookmarkStart w:id="53" w:name="_Toc20120540"/>
      <w:bookmarkStart w:id="54" w:name="_Toc21623418"/>
      <w:bookmarkStart w:id="55" w:name="_Toc27587113"/>
      <w:bookmarkStart w:id="56" w:name="_Toc36459175"/>
      <w:bookmarkStart w:id="57" w:name="_Toc45028422"/>
      <w:bookmarkStart w:id="58" w:name="_Toc51870101"/>
      <w:bookmarkStart w:id="59" w:name="_Toc51870223"/>
      <w:bookmarkStart w:id="60" w:name="_Toc90581977"/>
      <w:bookmarkStart w:id="61" w:name="_Toc130816049"/>
      <w:bookmarkStart w:id="62" w:name="_Toc145941234"/>
      <w:r w:rsidRPr="009A3EEA">
        <w:t>5.2.2.</w:t>
      </w:r>
      <w:r w:rsidRPr="009A3EEA">
        <w:rPr>
          <w:lang w:eastAsia="zh-CN"/>
        </w:rPr>
        <w:t>4</w:t>
      </w:r>
      <w:r w:rsidRPr="009A3EEA">
        <w:t>.2</w:t>
      </w:r>
      <w:r w:rsidRPr="009A3EEA">
        <w:tab/>
        <w:t>Deleting 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0953760" w14:textId="77777777" w:rsidR="00EF00DC" w:rsidRPr="009A3EEA" w:rsidRDefault="00EF00DC" w:rsidP="00EF00DC">
      <w:pPr>
        <w:rPr>
          <w:lang w:eastAsia="zh-CN"/>
        </w:rPr>
      </w:pPr>
      <w:r w:rsidRPr="009A3EEA">
        <w:t xml:space="preserve">Figure 5.2.2.4.2-1 shows a scenario where the NF service consumer (e.g. NEF) sends a request to the UDR to delete </w:t>
      </w:r>
      <w:r w:rsidRPr="009A3EEA">
        <w:rPr>
          <w:lang w:eastAsia="zh-CN"/>
        </w:rPr>
        <w:t xml:space="preserve">a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477A2941" w14:textId="77777777" w:rsidR="00EF00DC" w:rsidRPr="009A3EEA" w:rsidRDefault="00EF00DC" w:rsidP="00EF00DC">
      <w:pPr>
        <w:pStyle w:val="TH"/>
      </w:pPr>
      <w:r w:rsidRPr="009A3EEA">
        <w:object w:dxaOrig="8700" w:dyaOrig="2400" w14:anchorId="714DA603">
          <v:shape id="_x0000_i1027" type="#_x0000_t75" style="width:433.85pt;height:120.15pt" o:ole="">
            <v:imagedata r:id="rId18" o:title=""/>
          </v:shape>
          <o:OLEObject Type="Embed" ProgID="Visio.Drawing.11" ShapeID="_x0000_i1027" DrawAspect="Content" ObjectID="_1760511114" r:id="rId19"/>
        </w:object>
      </w:r>
    </w:p>
    <w:p w14:paraId="348D721D" w14:textId="77777777" w:rsidR="00EF00DC" w:rsidRPr="009A3EEA" w:rsidRDefault="00EF00DC" w:rsidP="00EF00DC">
      <w:pPr>
        <w:pStyle w:val="TF"/>
      </w:pPr>
      <w:r w:rsidRPr="009A3EEA">
        <w:t>Figure 5.2.2.4.2-1: Deleting Data</w:t>
      </w:r>
    </w:p>
    <w:p w14:paraId="315F91A9" w14:textId="51D457B6" w:rsidR="00EF00DC" w:rsidRPr="009A3EEA" w:rsidRDefault="00EF00DC" w:rsidP="00EF00DC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>shall</w:t>
      </w:r>
      <w:r w:rsidRPr="009A3EEA">
        <w:t xml:space="preserve"> send a DELETE request to the resource representing the data. </w:t>
      </w:r>
      <w:r w:rsidRPr="009A3EEA">
        <w:rPr>
          <w:lang w:eastAsia="zh-CN"/>
        </w:rPr>
        <w:t xml:space="preserve">The </w:t>
      </w:r>
      <w:ins w:id="63" w:author="Rong_v1" w:date="2023-10-11T18:08:00Z">
        <w:r>
          <w:t>content</w:t>
        </w:r>
      </w:ins>
      <w:del w:id="64" w:author="Rong_v1" w:date="2023-10-11T18:08:00Z">
        <w:r w:rsidRPr="009A3EEA" w:rsidDel="00EF00DC">
          <w:rPr>
            <w:lang w:eastAsia="zh-CN"/>
          </w:rPr>
          <w:delText>payload body</w:delText>
        </w:r>
      </w:del>
      <w:r w:rsidRPr="009A3EEA">
        <w:rPr>
          <w:lang w:eastAsia="zh-CN"/>
        </w:rPr>
        <w:t xml:space="preserve"> of the request shall be empty.</w:t>
      </w:r>
    </w:p>
    <w:p w14:paraId="3A63D30B" w14:textId="78A51FF0" w:rsidR="00EF00DC" w:rsidRPr="009A3EEA" w:rsidRDefault="00EF00DC" w:rsidP="00EF00DC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>shall</w:t>
      </w:r>
      <w:r w:rsidRPr="009A3EEA">
        <w:t xml:space="preserve"> respond with "204 No Content"</w:t>
      </w:r>
      <w:r w:rsidRPr="009A3EEA">
        <w:rPr>
          <w:lang w:eastAsia="zh-CN"/>
        </w:rPr>
        <w:t xml:space="preserve">, </w:t>
      </w:r>
      <w:r w:rsidRPr="009A3EEA">
        <w:t xml:space="preserve">the </w:t>
      </w:r>
      <w:ins w:id="65" w:author="Rong_v1" w:date="2023-10-11T18:08:00Z">
        <w:r>
          <w:t>content</w:t>
        </w:r>
      </w:ins>
      <w:del w:id="66" w:author="Rong_v1" w:date="2023-10-11T18:08:00Z">
        <w:r w:rsidRPr="009A3EEA" w:rsidDel="00EF00DC">
          <w:delText>payload body</w:delText>
        </w:r>
      </w:del>
      <w:r w:rsidRPr="009A3EEA">
        <w:t xml:space="preserve"> of the </w:t>
      </w:r>
      <w:r w:rsidRPr="009A3EEA">
        <w:rPr>
          <w:lang w:eastAsia="zh-CN"/>
        </w:rPr>
        <w:t>DELETE</w:t>
      </w:r>
      <w:r w:rsidRPr="009A3EEA">
        <w:t xml:space="preserve"> response </w:t>
      </w:r>
      <w:r w:rsidRPr="009A3EEA">
        <w:rPr>
          <w:lang w:eastAsia="zh-CN"/>
        </w:rPr>
        <w:t>shall be empty</w:t>
      </w:r>
      <w:r w:rsidRPr="009A3EEA">
        <w:t>.</w:t>
      </w:r>
    </w:p>
    <w:p w14:paraId="22A40DE3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0833B72D" w14:textId="77777777" w:rsidR="00EF00DC" w:rsidRPr="00575914" w:rsidRDefault="00EF00DC" w:rsidP="00EF00DC">
      <w:pPr>
        <w:pStyle w:val="B1"/>
        <w:ind w:left="0" w:firstLine="0"/>
        <w:rPr>
          <w:lang w:eastAsia="zh-CN"/>
        </w:rPr>
      </w:pPr>
    </w:p>
    <w:p w14:paraId="4306F750" w14:textId="77777777" w:rsidR="00EF00DC" w:rsidRPr="006B5418" w:rsidRDefault="00EF00DC" w:rsidP="00EF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6664CD" w14:textId="77777777" w:rsidR="00EF00DC" w:rsidRPr="009A3EEA" w:rsidRDefault="00EF00DC" w:rsidP="00EF00DC">
      <w:pPr>
        <w:pStyle w:val="5"/>
        <w:rPr>
          <w:lang w:eastAsia="zh-CN"/>
        </w:rPr>
      </w:pPr>
      <w:bookmarkStart w:id="67" w:name="_Toc20120543"/>
      <w:bookmarkStart w:id="68" w:name="_Toc21623421"/>
      <w:bookmarkStart w:id="69" w:name="_Toc27587116"/>
      <w:bookmarkStart w:id="70" w:name="_Toc36459178"/>
      <w:bookmarkStart w:id="71" w:name="_Toc45028425"/>
      <w:bookmarkStart w:id="72" w:name="_Toc51870104"/>
      <w:bookmarkStart w:id="73" w:name="_Toc51870226"/>
      <w:bookmarkStart w:id="74" w:name="_Toc90581980"/>
      <w:bookmarkStart w:id="75" w:name="_Toc130816052"/>
      <w:bookmarkStart w:id="76" w:name="_Toc145941237"/>
      <w:r w:rsidRPr="009A3EEA">
        <w:t>5.2.2.</w:t>
      </w:r>
      <w:r w:rsidRPr="009A3EEA">
        <w:rPr>
          <w:lang w:eastAsia="zh-CN"/>
        </w:rPr>
        <w:t>5</w:t>
      </w:r>
      <w:r w:rsidRPr="009A3EEA">
        <w:t>.2</w:t>
      </w:r>
      <w:r w:rsidRPr="009A3EEA">
        <w:tab/>
        <w:t>Data Update</w:t>
      </w:r>
      <w:r w:rsidRPr="009A3EEA">
        <w:rPr>
          <w:lang w:eastAsia="zh-CN"/>
        </w:rPr>
        <w:t xml:space="preserve"> using PATCH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B35F23A" w14:textId="77777777" w:rsidR="00EF00DC" w:rsidRPr="009A3EEA" w:rsidRDefault="00EF00DC" w:rsidP="00EF00DC">
      <w:r w:rsidRPr="009A3EEA">
        <w:t xml:space="preserve">Figure 5.2.2.5.2-1 shows a scenario where the NF service consumer (e.g. UDM, PCF or NEF) sends a request to the UDR to update </w:t>
      </w:r>
      <w:r w:rsidRPr="009A3EEA">
        <w:rPr>
          <w:lang w:eastAsia="zh-CN"/>
        </w:rPr>
        <w:t xml:space="preserve">some parts of the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7F9A682B" w14:textId="77777777" w:rsidR="00EF00DC" w:rsidRPr="009A3EEA" w:rsidRDefault="00EF00DC" w:rsidP="00EF00DC">
      <w:pPr>
        <w:pStyle w:val="TH"/>
      </w:pPr>
      <w:r w:rsidRPr="009A3EEA">
        <w:object w:dxaOrig="8700" w:dyaOrig="2400" w14:anchorId="2D2B0E0B">
          <v:shape id="_x0000_i1028" type="#_x0000_t75" style="width:433.85pt;height:119.7pt" o:ole="">
            <v:imagedata r:id="rId20" o:title=""/>
          </v:shape>
          <o:OLEObject Type="Embed" ProgID="Visio.Drawing.11" ShapeID="_x0000_i1028" DrawAspect="Content" ObjectID="_1760511115" r:id="rId21"/>
        </w:object>
      </w:r>
    </w:p>
    <w:p w14:paraId="619B364D" w14:textId="77777777" w:rsidR="00EF00DC" w:rsidRPr="009A3EEA" w:rsidRDefault="00EF00DC" w:rsidP="00EF00DC">
      <w:pPr>
        <w:pStyle w:val="TF"/>
        <w:rPr>
          <w:lang w:eastAsia="zh-CN"/>
        </w:rPr>
      </w:pPr>
      <w:r w:rsidRPr="009A3EEA">
        <w:t>Figure 5.2.2.5.2-1: Data</w:t>
      </w:r>
      <w:r w:rsidRPr="009A3EEA">
        <w:rPr>
          <w:lang w:eastAsia="zh-CN"/>
        </w:rPr>
        <w:t xml:space="preserve"> </w:t>
      </w:r>
      <w:r w:rsidRPr="009A3EEA">
        <w:t>Updating</w:t>
      </w:r>
      <w:r w:rsidRPr="009A3EEA">
        <w:rPr>
          <w:lang w:eastAsia="zh-CN"/>
        </w:rPr>
        <w:t xml:space="preserve"> using PATCH</w:t>
      </w:r>
    </w:p>
    <w:p w14:paraId="1A7F0B68" w14:textId="0FC405F0" w:rsidR="00EF00DC" w:rsidRPr="009A3EEA" w:rsidRDefault="00EF00DC" w:rsidP="00EF00DC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>shall</w:t>
      </w:r>
      <w:r w:rsidRPr="009A3EEA">
        <w:t xml:space="preserve"> send a PATCH request to the resource representing the data</w:t>
      </w:r>
      <w:r w:rsidRPr="009A3EEA">
        <w:rPr>
          <w:lang w:eastAsia="zh-CN"/>
        </w:rPr>
        <w:t xml:space="preserve"> record</w:t>
      </w:r>
      <w:r w:rsidRPr="009A3EEA">
        <w:t xml:space="preserve">. </w:t>
      </w:r>
      <w:r w:rsidRPr="009A3EEA">
        <w:rPr>
          <w:lang w:eastAsia="zh-CN"/>
        </w:rPr>
        <w:t xml:space="preserve">The </w:t>
      </w:r>
      <w:ins w:id="77" w:author="Rong_v1" w:date="2023-10-11T18:08:00Z">
        <w:r>
          <w:t>content</w:t>
        </w:r>
      </w:ins>
      <w:del w:id="78" w:author="Rong_v1" w:date="2023-10-11T18:08:00Z">
        <w:r w:rsidRPr="009A3EEA" w:rsidDel="00EF00DC">
          <w:rPr>
            <w:lang w:eastAsia="zh-CN"/>
          </w:rPr>
          <w:delText>payload body</w:delText>
        </w:r>
      </w:del>
      <w:r w:rsidRPr="009A3EEA">
        <w:rPr>
          <w:lang w:eastAsia="zh-CN"/>
        </w:rPr>
        <w:t xml:space="preserve"> contains the modification instruction towards the data record.</w:t>
      </w:r>
    </w:p>
    <w:p w14:paraId="16E549AF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>shall</w:t>
      </w:r>
      <w:r w:rsidRPr="009A3EEA">
        <w:t xml:space="preserve"> respond with "204 No Content".</w:t>
      </w:r>
    </w:p>
    <w:p w14:paraId="75487B30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7D4A9A37" w14:textId="77777777" w:rsidR="00EF00DC" w:rsidRPr="00575914" w:rsidRDefault="00EF00DC" w:rsidP="00EF00DC">
      <w:pPr>
        <w:pStyle w:val="B1"/>
        <w:ind w:left="0" w:firstLine="0"/>
        <w:rPr>
          <w:lang w:eastAsia="zh-CN"/>
        </w:rPr>
      </w:pPr>
      <w:bookmarkStart w:id="79" w:name="_Toc20120544"/>
      <w:bookmarkStart w:id="80" w:name="_Toc21623422"/>
      <w:bookmarkStart w:id="81" w:name="_Toc27587117"/>
      <w:bookmarkStart w:id="82" w:name="_Toc36459179"/>
      <w:bookmarkStart w:id="83" w:name="_Toc45028426"/>
      <w:bookmarkStart w:id="84" w:name="_Toc51870105"/>
      <w:bookmarkStart w:id="85" w:name="_Toc51870227"/>
      <w:bookmarkStart w:id="86" w:name="_Toc90581981"/>
      <w:bookmarkStart w:id="87" w:name="_Toc130816053"/>
      <w:bookmarkStart w:id="88" w:name="_Toc145941238"/>
    </w:p>
    <w:p w14:paraId="320B2E3C" w14:textId="77777777" w:rsidR="00EF00DC" w:rsidRPr="006B5418" w:rsidRDefault="00EF00DC" w:rsidP="00EF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ADE9D" w14:textId="77777777" w:rsidR="00EF00DC" w:rsidRPr="009A3EEA" w:rsidRDefault="00EF00DC" w:rsidP="00EF00DC">
      <w:pPr>
        <w:pStyle w:val="5"/>
      </w:pPr>
      <w:r w:rsidRPr="009A3EEA">
        <w:t>5.2.2.</w:t>
      </w:r>
      <w:r w:rsidRPr="009A3EEA">
        <w:rPr>
          <w:lang w:eastAsia="zh-CN"/>
        </w:rPr>
        <w:t>5</w:t>
      </w:r>
      <w:r w:rsidRPr="009A3EEA">
        <w:t>.3</w:t>
      </w:r>
      <w:r w:rsidRPr="009A3EEA">
        <w:tab/>
        <w:t>Data Update</w:t>
      </w:r>
      <w:r w:rsidRPr="009A3EEA">
        <w:rPr>
          <w:lang w:eastAsia="zh-CN"/>
        </w:rPr>
        <w:t xml:space="preserve"> using PUT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E2B28BE" w14:textId="77777777" w:rsidR="00EF00DC" w:rsidRPr="009A3EEA" w:rsidRDefault="00EF00DC" w:rsidP="00EF00DC">
      <w:r w:rsidRPr="009A3EEA">
        <w:t>Figure 5.2.2.5.</w:t>
      </w:r>
      <w:r w:rsidRPr="009A3EEA">
        <w:rPr>
          <w:lang w:eastAsia="zh-CN"/>
        </w:rPr>
        <w:t>3</w:t>
      </w:r>
      <w:r w:rsidRPr="009A3EEA">
        <w:t xml:space="preserve">-1 shows a scenario where the NF service consumer (e.g. UDM, PCF or NEF) sends a request to the UDR to update </w:t>
      </w:r>
      <w:r w:rsidRPr="009A3EEA">
        <w:rPr>
          <w:lang w:eastAsia="zh-CN"/>
        </w:rPr>
        <w:t xml:space="preserve">the whole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68C6D6AA" w14:textId="77777777" w:rsidR="00EF00DC" w:rsidRPr="009A3EEA" w:rsidRDefault="00EF00DC" w:rsidP="00EF00DC">
      <w:pPr>
        <w:pStyle w:val="TH"/>
        <w:rPr>
          <w:lang w:eastAsia="zh-CN"/>
        </w:rPr>
      </w:pPr>
      <w:r w:rsidRPr="009A3EEA">
        <w:object w:dxaOrig="8700" w:dyaOrig="2400" w14:anchorId="67C6959C">
          <v:shape id="_x0000_i1029" type="#_x0000_t75" style="width:434.8pt;height:119.7pt" o:ole="">
            <v:imagedata r:id="rId22" o:title=""/>
          </v:shape>
          <o:OLEObject Type="Embed" ProgID="Visio.Drawing.11" ShapeID="_x0000_i1029" DrawAspect="Content" ObjectID="_1760511116" r:id="rId23"/>
        </w:object>
      </w:r>
    </w:p>
    <w:p w14:paraId="2F262933" w14:textId="77777777" w:rsidR="00EF00DC" w:rsidRPr="009A3EEA" w:rsidRDefault="00EF00DC" w:rsidP="00EF00DC">
      <w:pPr>
        <w:pStyle w:val="TF"/>
        <w:rPr>
          <w:lang w:eastAsia="zh-CN"/>
        </w:rPr>
      </w:pPr>
      <w:r w:rsidRPr="009A3EEA">
        <w:t>Figure 5.2.2.5.</w:t>
      </w:r>
      <w:r w:rsidRPr="009A3EEA">
        <w:rPr>
          <w:lang w:eastAsia="zh-CN"/>
        </w:rPr>
        <w:t>3</w:t>
      </w:r>
      <w:r w:rsidRPr="009A3EEA">
        <w:t>-1: Data</w:t>
      </w:r>
      <w:r w:rsidRPr="009A3EEA">
        <w:rPr>
          <w:lang w:eastAsia="zh-CN"/>
        </w:rPr>
        <w:t xml:space="preserve"> </w:t>
      </w:r>
      <w:r w:rsidRPr="009A3EEA">
        <w:t>Updating</w:t>
      </w:r>
      <w:r w:rsidRPr="009A3EEA">
        <w:rPr>
          <w:lang w:eastAsia="zh-CN"/>
        </w:rPr>
        <w:t xml:space="preserve"> using PUT</w:t>
      </w:r>
    </w:p>
    <w:p w14:paraId="66076384" w14:textId="24DB0A09" w:rsidR="00EF00DC" w:rsidRPr="009A3EEA" w:rsidRDefault="00EF00DC" w:rsidP="00EF00DC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>send a P</w:t>
      </w:r>
      <w:r w:rsidRPr="009A3EEA">
        <w:rPr>
          <w:lang w:eastAsia="zh-CN"/>
        </w:rPr>
        <w:t>UT</w:t>
      </w:r>
      <w:r w:rsidRPr="009A3EEA">
        <w:t xml:space="preserve"> request to the resource representing the data</w:t>
      </w:r>
      <w:r w:rsidRPr="009A3EEA">
        <w:rPr>
          <w:lang w:eastAsia="zh-CN"/>
        </w:rPr>
        <w:t xml:space="preserve"> record</w:t>
      </w:r>
      <w:r w:rsidRPr="009A3EEA">
        <w:t xml:space="preserve">. </w:t>
      </w:r>
      <w:r w:rsidRPr="009A3EEA">
        <w:rPr>
          <w:lang w:eastAsia="zh-CN"/>
        </w:rPr>
        <w:t xml:space="preserve">The </w:t>
      </w:r>
      <w:ins w:id="89" w:author="Rong_v1" w:date="2023-10-11T18:08:00Z">
        <w:r>
          <w:t>content</w:t>
        </w:r>
      </w:ins>
      <w:del w:id="90" w:author="Rong_v1" w:date="2023-10-11T18:08:00Z">
        <w:r w:rsidRPr="009A3EEA" w:rsidDel="00EF00DC">
          <w:rPr>
            <w:lang w:eastAsia="zh-CN"/>
          </w:rPr>
          <w:delText>payload body</w:delText>
        </w:r>
      </w:del>
      <w:r w:rsidRPr="009A3EEA">
        <w:rPr>
          <w:lang w:eastAsia="zh-CN"/>
        </w:rPr>
        <w:t xml:space="preserve"> contains the new data for the resource.</w:t>
      </w:r>
    </w:p>
    <w:p w14:paraId="44819E90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"204 No Content"</w:t>
      </w:r>
      <w:r w:rsidRPr="009A3EEA">
        <w:rPr>
          <w:lang w:eastAsia="zh-CN"/>
        </w:rPr>
        <w:t xml:space="preserve"> or </w:t>
      </w:r>
      <w:r w:rsidRPr="009A3EEA">
        <w:t>"20</w:t>
      </w:r>
      <w:r w:rsidRPr="009A3EEA">
        <w:rPr>
          <w:lang w:eastAsia="zh-CN"/>
        </w:rPr>
        <w:t>0</w:t>
      </w:r>
      <w:r w:rsidRPr="009A3EEA">
        <w:t xml:space="preserve"> </w:t>
      </w:r>
      <w:r w:rsidRPr="009A3EEA">
        <w:rPr>
          <w:lang w:eastAsia="zh-CN"/>
        </w:rPr>
        <w:t>OK</w:t>
      </w:r>
      <w:r w:rsidRPr="009A3EEA">
        <w:t>".</w:t>
      </w:r>
    </w:p>
    <w:p w14:paraId="3BACCB76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694403AB" w14:textId="77777777" w:rsidR="00EF00DC" w:rsidRPr="00575914" w:rsidRDefault="00EF00DC" w:rsidP="0097226B">
      <w:pPr>
        <w:pStyle w:val="B1"/>
        <w:ind w:left="0" w:firstLine="0"/>
        <w:rPr>
          <w:lang w:eastAsia="zh-CN"/>
        </w:rPr>
      </w:pPr>
    </w:p>
    <w:p w14:paraId="7D179FC6" w14:textId="1DBC6B94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79C12" w14:textId="77777777" w:rsidR="00575914" w:rsidRPr="009A3EEA" w:rsidRDefault="00575914" w:rsidP="00575914">
      <w:pPr>
        <w:pStyle w:val="5"/>
        <w:rPr>
          <w:lang w:val="es-ES"/>
        </w:rPr>
      </w:pPr>
      <w:bookmarkStart w:id="91" w:name="_Toc20120564"/>
      <w:bookmarkStart w:id="92" w:name="_Toc21623442"/>
      <w:bookmarkStart w:id="93" w:name="_Toc27587145"/>
      <w:bookmarkStart w:id="94" w:name="_Toc36459207"/>
      <w:bookmarkStart w:id="95" w:name="_Toc45028454"/>
      <w:bookmarkStart w:id="96" w:name="_Toc51870133"/>
      <w:bookmarkStart w:id="97" w:name="_Toc51870255"/>
      <w:bookmarkStart w:id="98" w:name="_Toc90582009"/>
      <w:bookmarkStart w:id="99" w:name="_Toc130816084"/>
      <w:bookmarkStart w:id="100" w:name="_Toc145941269"/>
      <w:r w:rsidRPr="009A3EEA">
        <w:rPr>
          <w:lang w:val="es-ES"/>
        </w:rPr>
        <w:t>6.1.2.2.3</w:t>
      </w:r>
      <w:r w:rsidRPr="009A3EEA">
        <w:rPr>
          <w:lang w:val="es-ES"/>
        </w:rPr>
        <w:tab/>
        <w:t>Cache-Control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38B44AB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ins w:id="101" w:author="Rong" w:date="2023-09-29T12:35:00Z">
        <w:r>
          <w:rPr>
            <w:lang w:val="en-US"/>
          </w:rPr>
          <w:t>9111</w:t>
        </w:r>
      </w:ins>
      <w:del w:id="102" w:author="Rong" w:date="2023-09-29T12:35:00Z">
        <w:r w:rsidRPr="009A3EEA" w:rsidDel="00B77861">
          <w:rPr>
            <w:lang w:val="en-US"/>
          </w:rPr>
          <w:delText>7234</w:delText>
        </w:r>
      </w:del>
      <w:r w:rsidRPr="009A3EEA">
        <w:rPr>
          <w:lang w:val="en-US"/>
        </w:rPr>
        <w:t xml:space="preserve"> [16] clause 5.2, a "Cache-Control" header should be included in HTTP responses carrying a representation of cacheable resources (e.g. </w:t>
      </w:r>
      <w:proofErr w:type="spellStart"/>
      <w:r w:rsidRPr="009A3EEA">
        <w:t>SessionManagementSubscriptionData</w:t>
      </w:r>
      <w:proofErr w:type="spellEnd"/>
      <w:r w:rsidRPr="009A3EEA">
        <w:t>)</w:t>
      </w:r>
      <w:r w:rsidRPr="009A3EEA">
        <w:rPr>
          <w:lang w:val="en-US"/>
        </w:rPr>
        <w:t>. If it is included, it shall contain a "max-age" value, indicating the amount of time in seconds after which the received response is considered stale.</w:t>
      </w:r>
    </w:p>
    <w:p w14:paraId="60D61DB3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The "max-age" value shall be configurable by operator policy.</w:t>
      </w:r>
    </w:p>
    <w:p w14:paraId="0E5978F3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1981CC3C" w14:textId="54FE0E4A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CF7FF" w14:textId="77777777" w:rsidR="00575914" w:rsidRPr="009A3EEA" w:rsidRDefault="00575914" w:rsidP="00575914">
      <w:pPr>
        <w:pStyle w:val="5"/>
      </w:pPr>
      <w:bookmarkStart w:id="103" w:name="_Toc20120565"/>
      <w:bookmarkStart w:id="104" w:name="_Toc21623443"/>
      <w:bookmarkStart w:id="105" w:name="_Toc27587146"/>
      <w:bookmarkStart w:id="106" w:name="_Toc36459208"/>
      <w:bookmarkStart w:id="107" w:name="_Toc45028455"/>
      <w:bookmarkStart w:id="108" w:name="_Toc51870134"/>
      <w:bookmarkStart w:id="109" w:name="_Toc51870256"/>
      <w:bookmarkStart w:id="110" w:name="_Toc90582010"/>
      <w:bookmarkStart w:id="111" w:name="_Toc130816085"/>
      <w:bookmarkStart w:id="112" w:name="_Toc145941270"/>
      <w:r w:rsidRPr="009A3EEA">
        <w:t>6.1.2.2.4</w:t>
      </w:r>
      <w:r w:rsidRPr="009A3EEA">
        <w:tab/>
        <w:t>ETag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B22C88E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13" w:author="Rong" w:date="2023-09-29T12:28:00Z">
        <w:r w:rsidRPr="009A3EEA" w:rsidDel="002D3650">
          <w:rPr>
            <w:lang w:val="en-US"/>
          </w:rPr>
          <w:delText>7232</w:delText>
        </w:r>
      </w:del>
      <w:ins w:id="114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15" w:author="Rong" w:date="2023-09-29T12:31:00Z">
        <w:r>
          <w:rPr>
            <w:lang w:val="en-US"/>
          </w:rPr>
          <w:t>8.8.3</w:t>
        </w:r>
      </w:ins>
      <w:del w:id="116" w:author="Rong" w:date="2023-09-29T12:31:00Z">
        <w:r w:rsidRPr="009A3EEA" w:rsidDel="002D3650">
          <w:rPr>
            <w:lang w:val="en-US"/>
          </w:rPr>
          <w:delText>2.3</w:delText>
        </w:r>
      </w:del>
      <w:r w:rsidRPr="009A3EEA">
        <w:rPr>
          <w:lang w:val="en-US"/>
        </w:rPr>
        <w:t xml:space="preserve">, an "ETag" (entity-tag) header should be included in HTTP responses carrying a representation of cacheable resources (e.g. </w:t>
      </w:r>
      <w:proofErr w:type="spellStart"/>
      <w:r w:rsidRPr="009A3EEA">
        <w:t>AccessAndMobilitySubscriptionData</w:t>
      </w:r>
      <w:proofErr w:type="spellEnd"/>
      <w:r w:rsidRPr="009A3EEA">
        <w:t>)</w:t>
      </w:r>
      <w:r w:rsidRPr="009A3EEA">
        <w:rPr>
          <w:lang w:eastAsia="zh-CN"/>
        </w:rPr>
        <w:t xml:space="preserve"> </w:t>
      </w:r>
      <w:r w:rsidRPr="009A3EEA">
        <w:rPr>
          <w:lang w:val="en-US"/>
        </w:rPr>
        <w:t xml:space="preserve">or </w:t>
      </w:r>
      <w:proofErr w:type="spellStart"/>
      <w:r w:rsidRPr="009A3EEA">
        <w:rPr>
          <w:lang w:val="en-US"/>
        </w:rPr>
        <w:t>modifyable</w:t>
      </w:r>
      <w:proofErr w:type="spellEnd"/>
      <w:r w:rsidRPr="009A3EEA">
        <w:rPr>
          <w:lang w:val="en-US"/>
        </w:rPr>
        <w:t xml:space="preserve"> resources (e.g. Amf3GppAccessRegistration) to allow an NF Service Consumer performing a conditional </w:t>
      </w:r>
      <w:r w:rsidRPr="009A3EEA">
        <w:rPr>
          <w:lang w:val="en-US" w:eastAsia="zh-CN"/>
        </w:rPr>
        <w:t xml:space="preserve">GET </w:t>
      </w:r>
      <w:r w:rsidRPr="009A3EEA">
        <w:rPr>
          <w:lang w:val="en-US"/>
        </w:rPr>
        <w:t>request with "If-None-Match" header or a conditional POST / PUT / PATCH / DELETE request with "If-Match" header. If it is included, it shall contain a server-generated strong validator, that allows further matching of this value (included in subsequent client requests) with a given resource representation stored in the server or in a cache.</w:t>
      </w:r>
    </w:p>
    <w:p w14:paraId="2384D7FD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3A5ED59C" w14:textId="3FC247F0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D81520" w14:textId="77777777" w:rsidR="00575914" w:rsidRPr="009A3EEA" w:rsidRDefault="00575914" w:rsidP="00575914">
      <w:pPr>
        <w:pStyle w:val="5"/>
      </w:pPr>
      <w:bookmarkStart w:id="117" w:name="_Toc20120566"/>
      <w:bookmarkStart w:id="118" w:name="_Toc21623444"/>
      <w:bookmarkStart w:id="119" w:name="_Toc27587147"/>
      <w:bookmarkStart w:id="120" w:name="_Toc36459209"/>
      <w:bookmarkStart w:id="121" w:name="_Toc45028456"/>
      <w:bookmarkStart w:id="122" w:name="_Toc51870135"/>
      <w:bookmarkStart w:id="123" w:name="_Toc51870257"/>
      <w:bookmarkStart w:id="124" w:name="_Toc90582011"/>
      <w:bookmarkStart w:id="125" w:name="_Toc130816086"/>
      <w:bookmarkStart w:id="126" w:name="_Toc145941271"/>
      <w:r w:rsidRPr="009A3EEA">
        <w:lastRenderedPageBreak/>
        <w:t>6.1.2.2.5</w:t>
      </w:r>
      <w:r w:rsidRPr="009A3EEA">
        <w:tab/>
        <w:t>If-None-Match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2AF2367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127" w:author="Rong" w:date="2023-09-29T12:28:00Z">
        <w:r w:rsidRPr="009A3EEA" w:rsidDel="002D3650">
          <w:rPr>
            <w:lang w:val="en-US"/>
          </w:rPr>
          <w:delText>7232</w:delText>
        </w:r>
      </w:del>
      <w:ins w:id="128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29" w:author="Rong" w:date="2023-09-29T12:31:00Z">
        <w:r>
          <w:rPr>
            <w:lang w:val="en-US"/>
          </w:rPr>
          <w:t>13.1.2</w:t>
        </w:r>
      </w:ins>
      <w:del w:id="130" w:author="Rong" w:date="2023-09-29T12:31:00Z">
        <w:r w:rsidRPr="009A3EEA" w:rsidDel="002D3650">
          <w:rPr>
            <w:lang w:val="en-US"/>
          </w:rPr>
          <w:delText>3.2</w:delText>
        </w:r>
      </w:del>
      <w:r w:rsidRPr="009A3EEA">
        <w:rPr>
          <w:lang w:val="en-US"/>
        </w:rPr>
        <w:t>, an NF Service Consumer may issue conditional GET request towards UDR by including an "If-None-Match" header in HTTP requests containing one or several entity tags received in previous responses for the same resource.</w:t>
      </w:r>
    </w:p>
    <w:p w14:paraId="63358D33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1876BAF7" w14:textId="3148EFC7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C78BEF" w14:textId="77777777" w:rsidR="00575914" w:rsidRPr="009A3EEA" w:rsidRDefault="00575914" w:rsidP="00575914">
      <w:pPr>
        <w:pStyle w:val="5"/>
      </w:pPr>
      <w:bookmarkStart w:id="131" w:name="_Toc20120567"/>
      <w:bookmarkStart w:id="132" w:name="_Toc21623445"/>
      <w:bookmarkStart w:id="133" w:name="_Toc27587148"/>
      <w:bookmarkStart w:id="134" w:name="_Toc36459210"/>
      <w:bookmarkStart w:id="135" w:name="_Toc45028457"/>
      <w:bookmarkStart w:id="136" w:name="_Toc51870136"/>
      <w:bookmarkStart w:id="137" w:name="_Toc51870258"/>
      <w:bookmarkStart w:id="138" w:name="_Toc90582012"/>
      <w:bookmarkStart w:id="139" w:name="_Toc130816087"/>
      <w:bookmarkStart w:id="140" w:name="_Toc145941272"/>
      <w:r w:rsidRPr="009A3EEA">
        <w:t>6.1.2.2.5a</w:t>
      </w:r>
      <w:r w:rsidRPr="009A3EEA">
        <w:tab/>
        <w:t>If-Match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75030A1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141" w:author="Rong" w:date="2023-09-29T12:28:00Z">
        <w:r w:rsidRPr="009A3EEA" w:rsidDel="002D3650">
          <w:rPr>
            <w:lang w:val="en-US"/>
          </w:rPr>
          <w:delText>7232</w:delText>
        </w:r>
      </w:del>
      <w:ins w:id="142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43" w:author="Rong" w:date="2023-09-29T12:31:00Z">
        <w:r>
          <w:rPr>
            <w:lang w:val="en-US"/>
          </w:rPr>
          <w:t>13.1.1</w:t>
        </w:r>
      </w:ins>
      <w:del w:id="144" w:author="Rong" w:date="2023-09-29T12:31:00Z">
        <w:r w:rsidRPr="009A3EEA" w:rsidDel="002D3650">
          <w:rPr>
            <w:lang w:val="en-US"/>
          </w:rPr>
          <w:delText>3.1</w:delText>
        </w:r>
      </w:del>
      <w:r w:rsidRPr="009A3EEA">
        <w:rPr>
          <w:lang w:val="en-US"/>
        </w:rPr>
        <w:t>, an NF Service Consumer may issue conditional POST / PUT / PATCH / DELETE request towards UDR by including an "If-Match" header in HTTP requests containing an entity tag received in previous responses for the same resource.</w:t>
      </w:r>
    </w:p>
    <w:p w14:paraId="1DEF5C9D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02C0C66F" w14:textId="288F4705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A5FE81" w14:textId="77777777" w:rsidR="00575914" w:rsidRPr="009A3EEA" w:rsidRDefault="00575914" w:rsidP="00575914">
      <w:pPr>
        <w:pStyle w:val="5"/>
      </w:pPr>
      <w:bookmarkStart w:id="145" w:name="_Toc20120568"/>
      <w:bookmarkStart w:id="146" w:name="_Toc21623446"/>
      <w:bookmarkStart w:id="147" w:name="_Toc27587149"/>
      <w:bookmarkStart w:id="148" w:name="_Toc36459211"/>
      <w:bookmarkStart w:id="149" w:name="_Toc45028458"/>
      <w:bookmarkStart w:id="150" w:name="_Toc51870137"/>
      <w:bookmarkStart w:id="151" w:name="_Toc51870259"/>
      <w:bookmarkStart w:id="152" w:name="_Toc90582013"/>
      <w:bookmarkStart w:id="153" w:name="_Toc130816088"/>
      <w:bookmarkStart w:id="154" w:name="_Toc145941273"/>
      <w:r w:rsidRPr="009A3EEA">
        <w:t>6.1.2.2.6</w:t>
      </w:r>
      <w:r w:rsidRPr="009A3EEA">
        <w:tab/>
        <w:t>Last-Modified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121699D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55" w:author="Rong" w:date="2023-09-29T12:28:00Z">
        <w:r w:rsidRPr="009A3EEA" w:rsidDel="002D3650">
          <w:rPr>
            <w:lang w:val="en-US"/>
          </w:rPr>
          <w:delText>7232</w:delText>
        </w:r>
      </w:del>
      <w:ins w:id="156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57" w:author="Rong" w:date="2023-09-29T12:31:00Z">
        <w:r>
          <w:rPr>
            <w:lang w:val="en-US"/>
          </w:rPr>
          <w:t>8.8.2</w:t>
        </w:r>
      </w:ins>
      <w:del w:id="158" w:author="Rong" w:date="2023-09-29T12:31:00Z">
        <w:r w:rsidRPr="009A3EEA" w:rsidDel="002D3650">
          <w:rPr>
            <w:lang w:val="en-US"/>
          </w:rPr>
          <w:delText>2.2</w:delText>
        </w:r>
      </w:del>
      <w:r w:rsidRPr="009A3EEA">
        <w:rPr>
          <w:lang w:val="en-US"/>
        </w:rPr>
        <w:t xml:space="preserve">, a "Last-Modified" header should be included in HTTP responses carrying a representation of cacheable resources (e.g. </w:t>
      </w:r>
      <w:proofErr w:type="spellStart"/>
      <w:r w:rsidRPr="009A3EEA">
        <w:t>SmfSelectionSubscriptionData</w:t>
      </w:r>
      <w:proofErr w:type="spellEnd"/>
      <w:r w:rsidRPr="009A3EEA">
        <w:t>)</w:t>
      </w:r>
      <w:r w:rsidRPr="009A3EEA">
        <w:rPr>
          <w:lang w:val="en-US"/>
        </w:rPr>
        <w:t xml:space="preserve"> to allow an NF Service Consumer performing a conditional request with "If-Modified-Since" header.</w:t>
      </w:r>
    </w:p>
    <w:p w14:paraId="36C432C7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1FDCD922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99CC6" w14:textId="77777777" w:rsidR="00575914" w:rsidRPr="009A3EEA" w:rsidRDefault="00575914" w:rsidP="00575914">
      <w:pPr>
        <w:pStyle w:val="5"/>
      </w:pPr>
      <w:bookmarkStart w:id="159" w:name="_Toc20120569"/>
      <w:bookmarkStart w:id="160" w:name="_Toc21623447"/>
      <w:bookmarkStart w:id="161" w:name="_Toc27587150"/>
      <w:bookmarkStart w:id="162" w:name="_Toc36459212"/>
      <w:bookmarkStart w:id="163" w:name="_Toc45028459"/>
      <w:bookmarkStart w:id="164" w:name="_Toc51870138"/>
      <w:bookmarkStart w:id="165" w:name="_Toc51870260"/>
      <w:bookmarkStart w:id="166" w:name="_Toc90582014"/>
      <w:bookmarkStart w:id="167" w:name="_Toc130816089"/>
      <w:bookmarkStart w:id="168" w:name="_Toc145941274"/>
      <w:r w:rsidRPr="009A3EEA">
        <w:t>6.1.2.2.7</w:t>
      </w:r>
      <w:r w:rsidRPr="009A3EEA">
        <w:tab/>
        <w:t>If-Modified-Since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0090409C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69" w:author="Rong" w:date="2023-09-29T12:28:00Z">
        <w:r w:rsidRPr="009A3EEA" w:rsidDel="002D3650">
          <w:rPr>
            <w:lang w:val="en-US"/>
          </w:rPr>
          <w:delText>7232</w:delText>
        </w:r>
      </w:del>
      <w:ins w:id="170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71" w:author="Rong" w:date="2023-09-29T12:32:00Z">
        <w:r>
          <w:rPr>
            <w:lang w:val="en-US"/>
          </w:rPr>
          <w:t>13.1.3</w:t>
        </w:r>
      </w:ins>
      <w:del w:id="172" w:author="Rong" w:date="2023-09-29T12:32:00Z">
        <w:r w:rsidRPr="009A3EEA" w:rsidDel="002D3650">
          <w:rPr>
            <w:lang w:val="en-US"/>
          </w:rPr>
          <w:delText>3.3</w:delText>
        </w:r>
      </w:del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7682A2D9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0CAE5333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734B68" w14:textId="77777777" w:rsidR="00575914" w:rsidRPr="009A3EEA" w:rsidRDefault="00575914" w:rsidP="00575914">
      <w:pPr>
        <w:pStyle w:val="5"/>
      </w:pPr>
      <w:bookmarkStart w:id="173" w:name="_Toc20120570"/>
      <w:bookmarkStart w:id="174" w:name="_Toc21623448"/>
      <w:bookmarkStart w:id="175" w:name="_Toc27587151"/>
      <w:bookmarkStart w:id="176" w:name="_Toc36459213"/>
      <w:bookmarkStart w:id="177" w:name="_Toc45028460"/>
      <w:bookmarkStart w:id="178" w:name="_Toc51870139"/>
      <w:bookmarkStart w:id="179" w:name="_Toc51870261"/>
      <w:bookmarkStart w:id="180" w:name="_Toc90582015"/>
      <w:bookmarkStart w:id="181" w:name="_Toc130816090"/>
      <w:bookmarkStart w:id="182" w:name="_Toc145941275"/>
      <w:r w:rsidRPr="009A3EEA">
        <w:t>6.1.2.2.8</w:t>
      </w:r>
      <w:r w:rsidRPr="009A3EEA">
        <w:tab/>
        <w:t>When to Use Entity-Tags and Last-Modified Dates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220B764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Both "ETag" and "Last-Modified" headers should be sent in the same HTTP response as stated in </w:t>
      </w:r>
      <w:r w:rsidRPr="009A3EEA">
        <w:rPr>
          <w:lang w:val="en-US"/>
        </w:rPr>
        <w:t>IETF RFC </w:t>
      </w:r>
      <w:del w:id="183" w:author="Rong" w:date="2023-09-29T12:28:00Z">
        <w:r w:rsidRPr="009A3EEA" w:rsidDel="002D3650">
          <w:rPr>
            <w:lang w:val="en-US"/>
          </w:rPr>
          <w:delText>7232</w:delText>
        </w:r>
      </w:del>
      <w:ins w:id="184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85" w:author="Rong" w:date="2023-09-29T12:32:00Z">
        <w:r>
          <w:rPr>
            <w:lang w:val="en-US"/>
          </w:rPr>
          <w:t>15.3.1</w:t>
        </w:r>
      </w:ins>
      <w:del w:id="186" w:author="Rong" w:date="2023-09-29T12:32:00Z">
        <w:r w:rsidRPr="009A3EEA" w:rsidDel="002D3650">
          <w:rPr>
            <w:lang w:val="en-US"/>
          </w:rPr>
          <w:delText>2.4</w:delText>
        </w:r>
      </w:del>
      <w:r w:rsidRPr="009A3EEA">
        <w:rPr>
          <w:noProof/>
        </w:rPr>
        <w:t>.</w:t>
      </w:r>
    </w:p>
    <w:p w14:paraId="5C282C4D" w14:textId="77777777" w:rsidR="00575914" w:rsidRPr="009A3EEA" w:rsidRDefault="00575914" w:rsidP="00575914">
      <w:pPr>
        <w:pStyle w:val="NO"/>
        <w:rPr>
          <w:noProof/>
        </w:rPr>
      </w:pPr>
      <w:r w:rsidRPr="009A3EEA">
        <w:rPr>
          <w:noProof/>
        </w:rPr>
        <w:t>NOTE: "ETag" is a stronger validator than "Last-Modified" and is preferred.</w:t>
      </w:r>
    </w:p>
    <w:p w14:paraId="0C386FED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If </w:t>
      </w:r>
      <w:r w:rsidRPr="009A3EEA">
        <w:rPr>
          <w:lang w:val="en-US"/>
        </w:rPr>
        <w:t xml:space="preserve">the UDR included an "ETag" header with the resource then </w:t>
      </w:r>
      <w:r w:rsidRPr="009A3EEA">
        <w:rPr>
          <w:noProof/>
        </w:rPr>
        <w:t xml:space="preserve">a conditional </w:t>
      </w:r>
      <w:r w:rsidRPr="009A3EEA">
        <w:rPr>
          <w:noProof/>
          <w:lang w:eastAsia="zh-CN"/>
        </w:rPr>
        <w:t xml:space="preserve">GET </w:t>
      </w:r>
      <w:r w:rsidRPr="009A3EEA">
        <w:rPr>
          <w:noProof/>
        </w:rPr>
        <w:t>request for this resource shall be performed with the "</w:t>
      </w:r>
      <w:r w:rsidRPr="009A3EEA">
        <w:rPr>
          <w:lang w:val="en-US"/>
        </w:rPr>
        <w:t>If-None-Match" header, and a POST / PUT / PATCH / DELETE request for this resource shall be performed with the "If-Match" header</w:t>
      </w:r>
      <w:r w:rsidRPr="009A3EEA">
        <w:rPr>
          <w:noProof/>
        </w:rPr>
        <w:t>.</w:t>
      </w:r>
    </w:p>
    <w:p w14:paraId="0C2B5517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56C08A0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E8AF15" w14:textId="77777777" w:rsidR="00575914" w:rsidRPr="009A3EEA" w:rsidRDefault="00575914" w:rsidP="00575914">
      <w:pPr>
        <w:pStyle w:val="5"/>
        <w:rPr>
          <w:lang w:eastAsia="zh-CN"/>
        </w:rPr>
      </w:pPr>
      <w:bookmarkStart w:id="187" w:name="_Toc20130875"/>
      <w:bookmarkStart w:id="188" w:name="_Toc36459217"/>
      <w:bookmarkStart w:id="189" w:name="_Toc45028464"/>
      <w:bookmarkStart w:id="190" w:name="_Toc51870143"/>
      <w:bookmarkStart w:id="191" w:name="_Toc51870265"/>
      <w:bookmarkStart w:id="192" w:name="_Toc90582019"/>
      <w:bookmarkStart w:id="193" w:name="_Toc130816094"/>
      <w:bookmarkStart w:id="194" w:name="_Toc145941279"/>
      <w:r w:rsidRPr="009A3EEA">
        <w:t>6.1.2.3.</w:t>
      </w:r>
      <w:r w:rsidRPr="009A3EEA">
        <w:rPr>
          <w:rFonts w:hint="eastAsia"/>
          <w:lang w:eastAsia="zh-CN"/>
        </w:rPr>
        <w:t>3</w:t>
      </w:r>
      <w:r w:rsidRPr="009A3EEA">
        <w:rPr>
          <w:rFonts w:hint="eastAsia"/>
          <w:lang w:eastAsia="zh-CN"/>
        </w:rPr>
        <w:tab/>
      </w:r>
      <w:r w:rsidRPr="009A3EEA">
        <w:rPr>
          <w:lang w:eastAsia="zh-CN"/>
        </w:rPr>
        <w:t>3gpp-Sbi-Notification-</w:t>
      </w:r>
      <w:bookmarkEnd w:id="187"/>
      <w:r w:rsidRPr="009A3EEA">
        <w:rPr>
          <w:lang w:eastAsia="zh-CN"/>
        </w:rPr>
        <w:t>Correlation</w:t>
      </w:r>
      <w:bookmarkEnd w:id="188"/>
      <w:bookmarkEnd w:id="189"/>
      <w:bookmarkEnd w:id="190"/>
      <w:bookmarkEnd w:id="191"/>
      <w:bookmarkEnd w:id="192"/>
      <w:bookmarkEnd w:id="193"/>
      <w:bookmarkEnd w:id="194"/>
    </w:p>
    <w:p w14:paraId="76917F49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The 3gpp-Sbi-Notification-Correlation header field is used by a NF in a UDR resource create/update/delete request to indicate the subscription context(s) whose notification needs to be disabled when triggered as consequence of a request including this header. Subsequent create/update/delete requests that do not include the 3gpp-Sbi-Notification-Correlation header trigger the corresponding notifications as per currently defined procedures.</w:t>
      </w:r>
    </w:p>
    <w:p w14:paraId="46CCF85F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This header contains subscription identifier(s), as provided by the UDR during the subscribe operation.</w:t>
      </w:r>
    </w:p>
    <w:p w14:paraId="4061413C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lastRenderedPageBreak/>
        <w:t>The encoding of the header follows the ABNF as defined in IETF </w:t>
      </w:r>
      <w:r w:rsidRPr="009A3EEA">
        <w:rPr>
          <w:lang w:val="de-DE"/>
        </w:rPr>
        <w:t>RFC</w:t>
      </w:r>
      <w:r w:rsidRPr="009A3EEA">
        <w:rPr>
          <w:lang w:eastAsia="zh-CN"/>
        </w:rPr>
        <w:t> </w:t>
      </w:r>
      <w:del w:id="195" w:author="Rong" w:date="2023-09-29T11:58:00Z">
        <w:r w:rsidRPr="009A3EEA" w:rsidDel="000E090F">
          <w:rPr>
            <w:lang w:val="de-DE"/>
          </w:rPr>
          <w:delText>7</w:delText>
        </w:r>
        <w:r w:rsidRPr="009A3EEA" w:rsidDel="000E090F">
          <w:rPr>
            <w:lang w:val="de-DE" w:eastAsia="zh-CN"/>
          </w:rPr>
          <w:delText>230</w:delText>
        </w:r>
        <w:r w:rsidRPr="009A3EEA" w:rsidDel="000E090F">
          <w:rPr>
            <w:lang w:eastAsia="zh-CN"/>
          </w:rPr>
          <w:delText> [12]</w:delText>
        </w:r>
      </w:del>
      <w:ins w:id="196" w:author="Rong" w:date="2023-09-29T11:58:00Z">
        <w:r>
          <w:rPr>
            <w:lang w:val="de-DE"/>
          </w:rPr>
          <w:t>9110</w:t>
        </w:r>
      </w:ins>
      <w:ins w:id="197" w:author="Rong" w:date="2023-09-29T11:59:00Z">
        <w:r w:rsidRPr="009A3EEA">
          <w:rPr>
            <w:lang w:eastAsia="zh-CN"/>
          </w:rPr>
          <w:t> </w:t>
        </w:r>
      </w:ins>
      <w:ins w:id="198" w:author="Rong" w:date="2023-09-29T11:58:00Z">
        <w:r>
          <w:rPr>
            <w:lang w:val="de-DE"/>
          </w:rPr>
          <w:t>[15]</w:t>
        </w:r>
      </w:ins>
      <w:r w:rsidRPr="009A3EEA">
        <w:rPr>
          <w:lang w:eastAsia="zh-CN"/>
        </w:rPr>
        <w:t>.</w:t>
      </w:r>
    </w:p>
    <w:p w14:paraId="6E1063C6" w14:textId="77777777" w:rsidR="00575914" w:rsidRPr="009A3EEA" w:rsidRDefault="00575914" w:rsidP="00575914">
      <w:pPr>
        <w:rPr>
          <w:rFonts w:ascii="Courier New" w:eastAsia="等线" w:hAnsi="Courier New"/>
          <w:sz w:val="16"/>
          <w:lang w:eastAsia="zh-CN"/>
        </w:rPr>
      </w:pPr>
      <w:proofErr w:type="spellStart"/>
      <w:r w:rsidRPr="009A3EEA">
        <w:rPr>
          <w:rFonts w:ascii="Courier New" w:eastAsia="等线" w:hAnsi="Courier New"/>
          <w:sz w:val="16"/>
          <w:lang w:eastAsia="zh-CN"/>
        </w:rPr>
        <w:t>Sbi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-Notification-Correlation-Header = "3gpp-Sbi-Notification-Correlation:" OWS </w:t>
      </w:r>
      <w:proofErr w:type="spell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*(OWS "," OWS </w:t>
      </w:r>
      <w:proofErr w:type="spell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) OWS</w:t>
      </w:r>
    </w:p>
    <w:p w14:paraId="05D09FFD" w14:textId="77777777" w:rsidR="00575914" w:rsidRPr="009A3EEA" w:rsidRDefault="00575914" w:rsidP="00575914">
      <w:pPr>
        <w:rPr>
          <w:rFonts w:ascii="Courier New" w:eastAsia="等线" w:hAnsi="Courier New"/>
          <w:sz w:val="16"/>
          <w:lang w:eastAsia="zh-CN"/>
        </w:rPr>
      </w:pPr>
      <w:proofErr w:type="spell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= token</w:t>
      </w:r>
    </w:p>
    <w:p w14:paraId="2F966688" w14:textId="33D09B0E" w:rsidR="00575914" w:rsidRPr="009A3EEA" w:rsidRDefault="00575914" w:rsidP="00575914">
      <w:pPr>
        <w:rPr>
          <w:lang w:eastAsia="zh-CN"/>
        </w:rPr>
      </w:pPr>
      <w:r w:rsidRPr="009A3EEA">
        <w:t xml:space="preserve">See clause </w:t>
      </w:r>
      <w:del w:id="199" w:author="Rong" w:date="2023-10-30T20:13:00Z">
        <w:r w:rsidRPr="009A3EEA" w:rsidDel="00F4069D">
          <w:delText>3.2.6</w:delText>
        </w:r>
      </w:del>
      <w:ins w:id="200" w:author="Rong" w:date="2023-10-30T20:13:00Z">
        <w:r w:rsidR="00F4069D">
          <w:t>5.6.2</w:t>
        </w:r>
      </w:ins>
      <w:r w:rsidRPr="009A3EEA">
        <w:t xml:space="preserve"> of IETF RFC </w:t>
      </w:r>
      <w:del w:id="201" w:author="Rong" w:date="2023-09-29T11:58:00Z">
        <w:r w:rsidRPr="009A3EEA" w:rsidDel="000E090F">
          <w:delText>7230 [12]</w:delText>
        </w:r>
      </w:del>
      <w:ins w:id="202" w:author="Rong" w:date="2023-09-29T11:58:00Z">
        <w:r>
          <w:t>9110</w:t>
        </w:r>
      </w:ins>
      <w:ins w:id="203" w:author="Rong" w:date="2023-09-29T11:59:00Z">
        <w:r w:rsidRPr="009A3EEA">
          <w:rPr>
            <w:lang w:eastAsia="zh-CN"/>
          </w:rPr>
          <w:t> </w:t>
        </w:r>
      </w:ins>
      <w:ins w:id="204" w:author="Rong" w:date="2023-09-29T11:58:00Z">
        <w:r>
          <w:t>[15]</w:t>
        </w:r>
      </w:ins>
      <w:r w:rsidRPr="009A3EEA">
        <w:t> for the "token" definition.</w:t>
      </w:r>
    </w:p>
    <w:p w14:paraId="37E83D08" w14:textId="77777777" w:rsidR="00575914" w:rsidRPr="009A3EEA" w:rsidRDefault="00575914" w:rsidP="00575914">
      <w:pPr>
        <w:pStyle w:val="EX"/>
      </w:pPr>
      <w:r w:rsidRPr="009A3EEA">
        <w:rPr>
          <w:lang w:eastAsia="zh-CN"/>
        </w:rPr>
        <w:t>EXAMPLE:</w:t>
      </w:r>
      <w:r w:rsidRPr="009A3EEA">
        <w:rPr>
          <w:lang w:eastAsia="zh-CN"/>
        </w:rPr>
        <w:tab/>
        <w:t>3gpp-Sbi-Notification-Correlation: subsid123, subsid345.</w:t>
      </w:r>
    </w:p>
    <w:p w14:paraId="4C93E7F2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613618A3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FF028" w14:textId="77777777" w:rsidR="00575914" w:rsidRPr="009A3EEA" w:rsidRDefault="00575914" w:rsidP="00575914">
      <w:pPr>
        <w:pStyle w:val="5"/>
        <w:rPr>
          <w:lang w:eastAsia="zh-CN"/>
        </w:rPr>
      </w:pPr>
      <w:bookmarkStart w:id="205" w:name="_Toc145941280"/>
      <w:r w:rsidRPr="009A3EEA">
        <w:t>6.1.2.3.4</w:t>
      </w:r>
      <w:r w:rsidRPr="009A3EEA">
        <w:rPr>
          <w:rFonts w:hint="eastAsia"/>
          <w:lang w:eastAsia="zh-CN"/>
        </w:rPr>
        <w:tab/>
      </w:r>
      <w:r w:rsidRPr="009A3EEA">
        <w:rPr>
          <w:lang w:eastAsia="zh-CN"/>
        </w:rPr>
        <w:t>3gpp-Sbi-Etags</w:t>
      </w:r>
      <w:bookmarkEnd w:id="205"/>
    </w:p>
    <w:p w14:paraId="54ED1050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 xml:space="preserve">The 3gpp-Sbi-Etags header field is used by the UDR in 200 OK responses to GET requests for multiple data set retrieval, allowing to convey one </w:t>
      </w:r>
      <w:proofErr w:type="spellStart"/>
      <w:r w:rsidRPr="009A3EEA">
        <w:rPr>
          <w:lang w:eastAsia="zh-CN"/>
        </w:rPr>
        <w:t>Etag</w:t>
      </w:r>
      <w:proofErr w:type="spellEnd"/>
      <w:r w:rsidRPr="009A3EEA">
        <w:rPr>
          <w:lang w:eastAsia="zh-CN"/>
        </w:rPr>
        <w:t xml:space="preserve"> per retrieved data set.</w:t>
      </w:r>
    </w:p>
    <w:p w14:paraId="2597A87A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The encoding of the header follows the ABNF as defined in IETF RFC </w:t>
      </w:r>
      <w:del w:id="206" w:author="Rong" w:date="2023-09-29T11:58:00Z">
        <w:r w:rsidRPr="009A3EEA" w:rsidDel="000E090F">
          <w:rPr>
            <w:lang w:eastAsia="zh-CN"/>
          </w:rPr>
          <w:delText>7230 [12]</w:delText>
        </w:r>
      </w:del>
      <w:ins w:id="207" w:author="Rong" w:date="2023-09-29T11:58:00Z">
        <w:r>
          <w:rPr>
            <w:lang w:eastAsia="zh-CN"/>
          </w:rPr>
          <w:t>9110</w:t>
        </w:r>
      </w:ins>
      <w:ins w:id="208" w:author="Rong" w:date="2023-09-29T11:59:00Z">
        <w:r w:rsidRPr="009A3EEA">
          <w:rPr>
            <w:lang w:eastAsia="zh-CN"/>
          </w:rPr>
          <w:t> </w:t>
        </w:r>
      </w:ins>
      <w:ins w:id="209" w:author="Rong" w:date="2023-09-29T11:58:00Z">
        <w:r>
          <w:rPr>
            <w:lang w:eastAsia="zh-CN"/>
          </w:rPr>
          <w:t>[15]</w:t>
        </w:r>
      </w:ins>
      <w:r w:rsidRPr="009A3EEA">
        <w:rPr>
          <w:lang w:eastAsia="zh-CN"/>
        </w:rPr>
        <w:t>.</w:t>
      </w:r>
    </w:p>
    <w:p w14:paraId="46271AE0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Sbi-Etags-Header = "3gpp-Sbi-Etags:" OWS datasetEtag *(OWS "," OWS datasetEtag) OWS</w:t>
      </w:r>
    </w:p>
    <w:p w14:paraId="653ED2F2" w14:textId="77777777" w:rsidR="00575914" w:rsidRPr="009A3EEA" w:rsidRDefault="00575914" w:rsidP="00575914">
      <w:pPr>
        <w:pStyle w:val="PL"/>
        <w:rPr>
          <w:lang w:eastAsia="zh-CN"/>
        </w:rPr>
      </w:pPr>
    </w:p>
    <w:p w14:paraId="362F8A5F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datasetEtag = dataSetName "=" entity-tag</w:t>
      </w:r>
    </w:p>
    <w:p w14:paraId="58DC2D09" w14:textId="77777777" w:rsidR="00575914" w:rsidRPr="009A3EEA" w:rsidRDefault="00575914" w:rsidP="00575914">
      <w:pPr>
        <w:pStyle w:val="PL"/>
        <w:rPr>
          <w:lang w:eastAsia="zh-CN"/>
        </w:rPr>
      </w:pPr>
    </w:p>
    <w:p w14:paraId="11B899E6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dataSetName = UeSubscribedDataSetName</w:t>
      </w:r>
    </w:p>
    <w:p w14:paraId="71F4C80C" w14:textId="77777777" w:rsidR="00575914" w:rsidRPr="009A3EEA" w:rsidRDefault="00575914" w:rsidP="00575914">
      <w:pPr>
        <w:pStyle w:val="PL"/>
        <w:rPr>
          <w:lang w:eastAsia="zh-CN"/>
        </w:rPr>
      </w:pPr>
    </w:p>
    <w:p w14:paraId="56AB56BD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UeSubscribedDataSetName = 1</w:t>
      </w:r>
      <w:r w:rsidRPr="009A3EEA">
        <w:rPr>
          <w:lang w:eastAsia="ja-JP"/>
        </w:rPr>
        <w:t>*( ALPHA / DIGIT / "_" )</w:t>
      </w:r>
    </w:p>
    <w:p w14:paraId="062B7D89" w14:textId="77777777" w:rsidR="00575914" w:rsidRPr="009A3EEA" w:rsidRDefault="00575914" w:rsidP="00575914">
      <w:pPr>
        <w:rPr>
          <w:lang w:eastAsia="zh-CN"/>
        </w:rPr>
      </w:pPr>
    </w:p>
    <w:p w14:paraId="4D7BA153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See clause 5.4.3.11 of 3GPP TS 29.505 [2] for the "</w:t>
      </w:r>
      <w:proofErr w:type="spellStart"/>
      <w:r w:rsidRPr="009A3EEA">
        <w:rPr>
          <w:lang w:eastAsia="zh-CN"/>
        </w:rPr>
        <w:t>UeSubscribedDataSetName</w:t>
      </w:r>
      <w:proofErr w:type="spellEnd"/>
      <w:r w:rsidRPr="009A3EEA">
        <w:rPr>
          <w:lang w:eastAsia="zh-CN"/>
        </w:rPr>
        <w:t>" definition.</w:t>
      </w:r>
    </w:p>
    <w:p w14:paraId="1AE8BB9B" w14:textId="1709F603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See IETF RFC </w:t>
      </w:r>
      <w:del w:id="210" w:author="Rong" w:date="2023-09-29T12:28:00Z">
        <w:r w:rsidRPr="009A3EEA" w:rsidDel="002D3650">
          <w:rPr>
            <w:lang w:eastAsia="zh-CN"/>
          </w:rPr>
          <w:delText>7232</w:delText>
        </w:r>
      </w:del>
      <w:ins w:id="211" w:author="Rong" w:date="2023-09-29T12:28:00Z">
        <w:r>
          <w:rPr>
            <w:lang w:eastAsia="zh-CN"/>
          </w:rPr>
          <w:t>9110</w:t>
        </w:r>
      </w:ins>
      <w:r w:rsidRPr="009A3EEA">
        <w:rPr>
          <w:lang w:eastAsia="zh-CN"/>
        </w:rPr>
        <w:t xml:space="preserve"> [15] section </w:t>
      </w:r>
      <w:ins w:id="212" w:author="Rong" w:date="2023-10-30T20:08:00Z">
        <w:r w:rsidR="00F4069D">
          <w:rPr>
            <w:lang w:eastAsia="zh-CN"/>
          </w:rPr>
          <w:t>8.8.3</w:t>
        </w:r>
      </w:ins>
      <w:del w:id="213" w:author="Rong" w:date="2023-10-30T20:08:00Z">
        <w:r w:rsidRPr="009A3EEA" w:rsidDel="00F4069D">
          <w:rPr>
            <w:lang w:eastAsia="zh-CN"/>
          </w:rPr>
          <w:delText>2.3</w:delText>
        </w:r>
      </w:del>
      <w:r w:rsidRPr="009A3EEA">
        <w:rPr>
          <w:lang w:eastAsia="zh-CN"/>
        </w:rPr>
        <w:t xml:space="preserve"> for the "entity-tag" definition.</w:t>
      </w:r>
    </w:p>
    <w:p w14:paraId="6D71E39A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EXAMPLE:</w:t>
      </w:r>
      <w:r w:rsidRPr="009A3EEA">
        <w:rPr>
          <w:lang w:eastAsia="zh-CN"/>
        </w:rPr>
        <w:tab/>
        <w:t>3gpp-Sbi-Etags: AM</w:t>
      </w:r>
      <w:r w:rsidRPr="009A3EEA">
        <w:t>="xxx", S</w:t>
      </w:r>
      <w:r w:rsidRPr="009A3EEA">
        <w:rPr>
          <w:lang w:eastAsia="zh-CN"/>
        </w:rPr>
        <w:t>M</w:t>
      </w:r>
      <w:r w:rsidRPr="009A3EEA">
        <w:t>="</w:t>
      </w:r>
      <w:proofErr w:type="spellStart"/>
      <w:r w:rsidRPr="009A3EEA">
        <w:t>yyy</w:t>
      </w:r>
      <w:proofErr w:type="spellEnd"/>
      <w:r w:rsidRPr="009A3EEA">
        <w:t>"</w:t>
      </w:r>
    </w:p>
    <w:p w14:paraId="735C0A5D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2D069A3B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1579A6E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5D74E" w14:textId="77777777" w:rsidR="00575914" w:rsidRPr="009A3EEA" w:rsidRDefault="00575914" w:rsidP="00575914">
      <w:pPr>
        <w:pStyle w:val="4"/>
      </w:pPr>
      <w:bookmarkStart w:id="214" w:name="_Toc27587170"/>
      <w:bookmarkStart w:id="215" w:name="_Toc36459233"/>
      <w:bookmarkStart w:id="216" w:name="_Toc45028480"/>
      <w:bookmarkStart w:id="217" w:name="_Toc51870159"/>
      <w:bookmarkStart w:id="218" w:name="_Toc51870281"/>
      <w:bookmarkStart w:id="219" w:name="_Toc90582036"/>
      <w:bookmarkStart w:id="220" w:name="_Toc130816121"/>
      <w:bookmarkStart w:id="221" w:name="_Toc145941307"/>
      <w:r w:rsidRPr="009A3EEA">
        <w:t>6.2.2.1</w:t>
      </w:r>
      <w:r w:rsidRPr="009A3EEA">
        <w:tab/>
        <w:t>General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5BE1BEA6" w14:textId="77777777" w:rsidR="00575914" w:rsidRPr="009A3EEA" w:rsidRDefault="00575914" w:rsidP="00575914">
      <w:r w:rsidRPr="009A3EEA">
        <w:t>HTTP/2, as defined in IETF RFC </w:t>
      </w:r>
      <w:ins w:id="222" w:author="Rong" w:date="2023-09-29T12:39:00Z">
        <w:r>
          <w:t>9113</w:t>
        </w:r>
      </w:ins>
      <w:del w:id="223" w:author="Rong" w:date="2023-09-29T12:39:00Z">
        <w:r w:rsidRPr="009A3EEA" w:rsidDel="00B77861">
          <w:delText>7540</w:delText>
        </w:r>
      </w:del>
      <w:r w:rsidRPr="009A3EEA">
        <w:t> [</w:t>
      </w:r>
      <w:ins w:id="224" w:author="Rong" w:date="2023-09-29T12:40:00Z">
        <w:r w:rsidRPr="00732071">
          <w:rPr>
            <w:highlight w:val="yellow"/>
          </w:rPr>
          <w:t>xx</w:t>
        </w:r>
      </w:ins>
      <w:del w:id="225" w:author="Rong" w:date="2023-09-29T12:40:00Z">
        <w:r w:rsidRPr="009A3EEA" w:rsidDel="00732071">
          <w:delText>13</w:delText>
        </w:r>
      </w:del>
      <w:r w:rsidRPr="009A3EEA">
        <w:t>], shall be used as specified in clause 5 of 3GPP TS 29.500 [7].</w:t>
      </w:r>
    </w:p>
    <w:p w14:paraId="7E5BD50C" w14:textId="77777777" w:rsidR="00575914" w:rsidRPr="009A3EEA" w:rsidRDefault="00575914" w:rsidP="00575914">
      <w:r w:rsidRPr="009A3EEA">
        <w:t>HTTP</w:t>
      </w:r>
      <w:r w:rsidRPr="009A3EEA">
        <w:rPr>
          <w:lang w:eastAsia="zh-CN"/>
        </w:rPr>
        <w:t xml:space="preserve">/2 </w:t>
      </w:r>
      <w:r w:rsidRPr="009A3EEA">
        <w:t>shall be transported as specified in clause 5.3 of 3GPP TS 29.500 [7].</w:t>
      </w:r>
    </w:p>
    <w:p w14:paraId="24091909" w14:textId="77777777" w:rsidR="00575914" w:rsidRPr="009A3EEA" w:rsidRDefault="00575914" w:rsidP="00575914">
      <w:r w:rsidRPr="009A3EEA">
        <w:t xml:space="preserve">HTTP messages and bodies for the </w:t>
      </w:r>
      <w:proofErr w:type="spellStart"/>
      <w:r w:rsidRPr="009A3EEA">
        <w:t>Nudr_GroupIDmap</w:t>
      </w:r>
      <w:proofErr w:type="spellEnd"/>
      <w:r w:rsidRPr="009A3EEA">
        <w:t xml:space="preserve"> service shall comply with the </w:t>
      </w:r>
      <w:proofErr w:type="spellStart"/>
      <w:r w:rsidRPr="009A3EEA">
        <w:t>OpenAPI</w:t>
      </w:r>
      <w:proofErr w:type="spellEnd"/>
      <w:r w:rsidRPr="009A3EEA">
        <w:t> [</w:t>
      </w:r>
      <w:r w:rsidRPr="009A3EEA">
        <w:rPr>
          <w:rFonts w:hint="eastAsia"/>
          <w:lang w:eastAsia="zh-CN"/>
        </w:rPr>
        <w:t>21</w:t>
      </w:r>
      <w:r w:rsidRPr="009A3EEA">
        <w:t>] specification contained in Annex A3.</w:t>
      </w:r>
    </w:p>
    <w:p w14:paraId="48CC555D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61F39DBC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77A39C" w14:textId="77777777" w:rsidR="00575914" w:rsidRPr="009A3EEA" w:rsidRDefault="00575914" w:rsidP="00575914">
      <w:pPr>
        <w:pStyle w:val="5"/>
        <w:rPr>
          <w:lang w:val="es-ES"/>
        </w:rPr>
      </w:pPr>
      <w:bookmarkStart w:id="226" w:name="_Toc27587174"/>
      <w:bookmarkStart w:id="227" w:name="_Toc36459237"/>
      <w:bookmarkStart w:id="228" w:name="_Toc45028484"/>
      <w:bookmarkStart w:id="229" w:name="_Toc51870163"/>
      <w:bookmarkStart w:id="230" w:name="_Toc51870285"/>
      <w:bookmarkStart w:id="231" w:name="_Toc90582040"/>
      <w:bookmarkStart w:id="232" w:name="_Toc130816125"/>
      <w:bookmarkStart w:id="233" w:name="_Toc145941311"/>
      <w:r w:rsidRPr="009A3EEA">
        <w:rPr>
          <w:lang w:val="es-ES"/>
        </w:rPr>
        <w:t>6.2.2.2.3</w:t>
      </w:r>
      <w:r w:rsidRPr="009A3EEA">
        <w:rPr>
          <w:lang w:val="es-ES"/>
        </w:rPr>
        <w:tab/>
        <w:t>Cache-Control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42CC429B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ins w:id="234" w:author="Rong" w:date="2023-09-29T12:35:00Z">
        <w:r>
          <w:rPr>
            <w:lang w:val="en-US"/>
          </w:rPr>
          <w:t>9111</w:t>
        </w:r>
      </w:ins>
      <w:del w:id="235" w:author="Rong" w:date="2023-09-29T12:35:00Z">
        <w:r w:rsidRPr="009A3EEA" w:rsidDel="00B77861">
          <w:rPr>
            <w:lang w:val="en-US"/>
          </w:rPr>
          <w:delText>7234</w:delText>
        </w:r>
      </w:del>
      <w:r w:rsidRPr="009A3EEA">
        <w:rPr>
          <w:lang w:val="en-US"/>
        </w:rPr>
        <w:t> [16] clause 5.2, a "Cache-Control" header should be included in HTTP responses carrying a representation of cacheable resources. If it is included, it shall contain a "max-age" value, indicating the amount of time in seconds after which the received response is considered stale.</w:t>
      </w:r>
    </w:p>
    <w:p w14:paraId="31241139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The "max-age" value shall be configurable by operator policy.</w:t>
      </w:r>
    </w:p>
    <w:p w14:paraId="792E7F4D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07D6ADDA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49E381" w14:textId="77777777" w:rsidR="00575914" w:rsidRPr="009A3EEA" w:rsidRDefault="00575914" w:rsidP="00575914">
      <w:pPr>
        <w:pStyle w:val="5"/>
      </w:pPr>
      <w:bookmarkStart w:id="236" w:name="_Toc27587175"/>
      <w:bookmarkStart w:id="237" w:name="_Toc36459238"/>
      <w:bookmarkStart w:id="238" w:name="_Toc45028485"/>
      <w:bookmarkStart w:id="239" w:name="_Toc51870164"/>
      <w:bookmarkStart w:id="240" w:name="_Toc51870286"/>
      <w:bookmarkStart w:id="241" w:name="_Toc90582041"/>
      <w:bookmarkStart w:id="242" w:name="_Toc130816126"/>
      <w:bookmarkStart w:id="243" w:name="_Toc145941312"/>
      <w:r w:rsidRPr="009A3EEA">
        <w:lastRenderedPageBreak/>
        <w:t>6.2.2.2.4</w:t>
      </w:r>
      <w:r w:rsidRPr="009A3EEA">
        <w:tab/>
        <w:t>ETag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23A9B07E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244" w:author="Rong" w:date="2023-09-29T12:28:00Z">
        <w:r w:rsidRPr="009A3EEA" w:rsidDel="002D3650">
          <w:rPr>
            <w:lang w:val="en-US"/>
          </w:rPr>
          <w:delText>7232</w:delText>
        </w:r>
      </w:del>
      <w:ins w:id="245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46" w:author="Rong" w:date="2023-09-29T12:28:00Z">
        <w:r>
          <w:rPr>
            <w:lang w:val="en-US"/>
          </w:rPr>
          <w:t>8.8.3</w:t>
        </w:r>
      </w:ins>
      <w:del w:id="247" w:author="Rong" w:date="2023-09-29T12:28:00Z">
        <w:r w:rsidRPr="009A3EEA" w:rsidDel="002D3650">
          <w:rPr>
            <w:lang w:val="en-US"/>
          </w:rPr>
          <w:delText>2.3</w:delText>
        </w:r>
      </w:del>
      <w:r w:rsidRPr="009A3EEA">
        <w:rPr>
          <w:lang w:val="en-US"/>
        </w:rPr>
        <w:t xml:space="preserve">, an "ETag" (entity-tag) header should be included in HTTP responses carrying a representation of cacheable resources to allow an NF Service Consumer performing a conditional </w:t>
      </w:r>
      <w:r w:rsidRPr="009A3EEA">
        <w:rPr>
          <w:lang w:val="en-US" w:eastAsia="zh-CN"/>
        </w:rPr>
        <w:t xml:space="preserve">GET </w:t>
      </w:r>
      <w:r w:rsidRPr="009A3EEA">
        <w:rPr>
          <w:lang w:val="en-US"/>
        </w:rPr>
        <w:t>request with "If-None-Match" header. If it is included, it shall contain a server-generated strong validator, that allows further matching of this value (included in subsequent client requests) with a given resource representation stored in the server or in a cache.</w:t>
      </w:r>
    </w:p>
    <w:p w14:paraId="51D847DB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1497738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896B9D" w14:textId="77777777" w:rsidR="00575914" w:rsidRPr="009A3EEA" w:rsidRDefault="00575914" w:rsidP="00575914">
      <w:pPr>
        <w:pStyle w:val="5"/>
      </w:pPr>
      <w:bookmarkStart w:id="248" w:name="_Toc27587176"/>
      <w:bookmarkStart w:id="249" w:name="_Toc36459239"/>
      <w:bookmarkStart w:id="250" w:name="_Toc45028486"/>
      <w:bookmarkStart w:id="251" w:name="_Toc51870165"/>
      <w:bookmarkStart w:id="252" w:name="_Toc51870287"/>
      <w:bookmarkStart w:id="253" w:name="_Toc90582042"/>
      <w:bookmarkStart w:id="254" w:name="_Toc130816127"/>
      <w:bookmarkStart w:id="255" w:name="_Toc145941313"/>
      <w:r w:rsidRPr="009A3EEA">
        <w:t>6.2.2.2.5</w:t>
      </w:r>
      <w:r w:rsidRPr="009A3EEA">
        <w:tab/>
        <w:t>If-None-Match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7CF2432B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256" w:author="Rong" w:date="2023-09-29T12:28:00Z">
        <w:r w:rsidRPr="009A3EEA" w:rsidDel="002D3650">
          <w:rPr>
            <w:lang w:val="en-US"/>
          </w:rPr>
          <w:delText>7232</w:delText>
        </w:r>
      </w:del>
      <w:ins w:id="257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58" w:author="Rong" w:date="2023-09-29T12:29:00Z">
        <w:r>
          <w:rPr>
            <w:lang w:val="en-US"/>
          </w:rPr>
          <w:t>13.1.2.</w:t>
        </w:r>
      </w:ins>
      <w:del w:id="259" w:author="Rong" w:date="2023-09-29T12:29:00Z">
        <w:r w:rsidRPr="009A3EEA" w:rsidDel="002D3650">
          <w:rPr>
            <w:lang w:val="en-US"/>
          </w:rPr>
          <w:delText>3.2</w:delText>
        </w:r>
      </w:del>
      <w:r w:rsidRPr="009A3EEA">
        <w:rPr>
          <w:lang w:val="en-US"/>
        </w:rPr>
        <w:t>, an NF Service Consumer may issue conditional GET request towards UDR by including an "If-None-Match" header in HTTP requests containing one or several entity tags received in previous responses for the same resource.</w:t>
      </w:r>
    </w:p>
    <w:p w14:paraId="170B97B2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32C752E5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7500E" w14:textId="77777777" w:rsidR="00575914" w:rsidRPr="009A3EEA" w:rsidRDefault="00575914" w:rsidP="00575914">
      <w:pPr>
        <w:pStyle w:val="5"/>
      </w:pPr>
      <w:bookmarkStart w:id="260" w:name="_Toc27587177"/>
      <w:bookmarkStart w:id="261" w:name="_Toc36459240"/>
      <w:bookmarkStart w:id="262" w:name="_Toc45028487"/>
      <w:bookmarkStart w:id="263" w:name="_Toc51870166"/>
      <w:bookmarkStart w:id="264" w:name="_Toc51870288"/>
      <w:bookmarkStart w:id="265" w:name="_Toc90582043"/>
      <w:bookmarkStart w:id="266" w:name="_Toc130816128"/>
      <w:bookmarkStart w:id="267" w:name="_Toc145941314"/>
      <w:r w:rsidRPr="009A3EEA">
        <w:t>6.2.2.2.6</w:t>
      </w:r>
      <w:r w:rsidRPr="009A3EEA">
        <w:tab/>
        <w:t>Last-Modified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47C70EEA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268" w:author="Rong" w:date="2023-09-29T12:28:00Z">
        <w:r w:rsidRPr="009A3EEA" w:rsidDel="002D3650">
          <w:rPr>
            <w:lang w:val="en-US"/>
          </w:rPr>
          <w:delText>7232</w:delText>
        </w:r>
      </w:del>
      <w:ins w:id="269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70" w:author="Rong" w:date="2023-09-29T12:29:00Z">
        <w:r>
          <w:rPr>
            <w:lang w:val="en-US"/>
          </w:rPr>
          <w:t>8.8.2</w:t>
        </w:r>
      </w:ins>
      <w:del w:id="271" w:author="Rong" w:date="2023-09-29T12:29:00Z">
        <w:r w:rsidRPr="009A3EEA" w:rsidDel="002D3650">
          <w:rPr>
            <w:lang w:val="en-US"/>
          </w:rPr>
          <w:delText>2.2</w:delText>
        </w:r>
      </w:del>
      <w:r w:rsidRPr="009A3EEA">
        <w:rPr>
          <w:lang w:val="en-US"/>
        </w:rPr>
        <w:t xml:space="preserve">, a "Last-Modified" header should be included in HTTP responses carrying a representation of cacheable resources (e.g. </w:t>
      </w:r>
      <w:proofErr w:type="spellStart"/>
      <w:r w:rsidRPr="009A3EEA">
        <w:t>SmfSelectionSubscriptionData</w:t>
      </w:r>
      <w:proofErr w:type="spellEnd"/>
      <w:r w:rsidRPr="009A3EEA">
        <w:t>)</w:t>
      </w:r>
      <w:r w:rsidRPr="009A3EEA">
        <w:rPr>
          <w:lang w:val="en-US"/>
        </w:rPr>
        <w:t xml:space="preserve"> to allow an NF Service Consumer performing a conditional request with "If-Modified-Since" header.</w:t>
      </w:r>
    </w:p>
    <w:p w14:paraId="23C3DCC1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2BF8AF7B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09FA1" w14:textId="77777777" w:rsidR="00575914" w:rsidRPr="009A3EEA" w:rsidRDefault="00575914" w:rsidP="00575914">
      <w:pPr>
        <w:pStyle w:val="5"/>
      </w:pPr>
      <w:bookmarkStart w:id="272" w:name="_Toc27587178"/>
      <w:bookmarkStart w:id="273" w:name="_Toc36459241"/>
      <w:bookmarkStart w:id="274" w:name="_Toc45028488"/>
      <w:bookmarkStart w:id="275" w:name="_Toc51870167"/>
      <w:bookmarkStart w:id="276" w:name="_Toc51870289"/>
      <w:bookmarkStart w:id="277" w:name="_Toc90582044"/>
      <w:bookmarkStart w:id="278" w:name="_Toc130816129"/>
      <w:bookmarkStart w:id="279" w:name="_Toc145941315"/>
      <w:r w:rsidRPr="009A3EEA">
        <w:t>6.2.2.2.7</w:t>
      </w:r>
      <w:r w:rsidRPr="009A3EEA">
        <w:tab/>
        <w:t>If-Modified-Since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E08BB87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280" w:author="Rong" w:date="2023-09-29T12:28:00Z">
        <w:r w:rsidRPr="009A3EEA" w:rsidDel="002D3650">
          <w:rPr>
            <w:lang w:val="en-US"/>
          </w:rPr>
          <w:delText>7232</w:delText>
        </w:r>
      </w:del>
      <w:ins w:id="281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82" w:author="Rong" w:date="2023-09-29T12:29:00Z">
        <w:r>
          <w:rPr>
            <w:lang w:val="en-US"/>
          </w:rPr>
          <w:t>13.1.3</w:t>
        </w:r>
      </w:ins>
      <w:del w:id="283" w:author="Rong" w:date="2023-09-29T12:29:00Z">
        <w:r w:rsidRPr="009A3EEA" w:rsidDel="002D3650">
          <w:rPr>
            <w:lang w:val="en-US"/>
          </w:rPr>
          <w:delText>3.3</w:delText>
        </w:r>
      </w:del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4971C30F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2C54FEAD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694DD" w14:textId="77777777" w:rsidR="00575914" w:rsidRPr="009A3EEA" w:rsidRDefault="00575914" w:rsidP="00575914">
      <w:pPr>
        <w:pStyle w:val="5"/>
      </w:pPr>
      <w:bookmarkStart w:id="284" w:name="_Toc27587179"/>
      <w:bookmarkStart w:id="285" w:name="_Toc36459242"/>
      <w:bookmarkStart w:id="286" w:name="_Toc45028489"/>
      <w:bookmarkStart w:id="287" w:name="_Toc51870168"/>
      <w:bookmarkStart w:id="288" w:name="_Toc51870290"/>
      <w:bookmarkStart w:id="289" w:name="_Toc90582045"/>
      <w:bookmarkStart w:id="290" w:name="_Toc130816130"/>
      <w:bookmarkStart w:id="291" w:name="_Toc145941316"/>
      <w:r w:rsidRPr="009A3EEA">
        <w:t>6.2.2.2.8</w:t>
      </w:r>
      <w:r w:rsidRPr="009A3EEA">
        <w:tab/>
        <w:t>When to Use Entity-Tags and Last-Modified Dates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7F099156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Both "ETag" and "Last-Modified" headers should be sent in the same HTTP response as stated in </w:t>
      </w:r>
      <w:r w:rsidRPr="009A3EEA">
        <w:rPr>
          <w:lang w:val="en-US"/>
        </w:rPr>
        <w:t>IETF RFC </w:t>
      </w:r>
      <w:del w:id="292" w:author="Rong" w:date="2023-09-29T12:28:00Z">
        <w:r w:rsidRPr="009A3EEA" w:rsidDel="002D3650">
          <w:rPr>
            <w:lang w:val="en-US"/>
          </w:rPr>
          <w:delText>7232</w:delText>
        </w:r>
      </w:del>
      <w:ins w:id="293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94" w:author="Rong" w:date="2023-09-29T12:30:00Z">
        <w:r>
          <w:rPr>
            <w:lang w:val="en-US"/>
          </w:rPr>
          <w:t>15.3.1</w:t>
        </w:r>
      </w:ins>
      <w:del w:id="295" w:author="Rong" w:date="2023-09-29T12:30:00Z">
        <w:r w:rsidRPr="009A3EEA" w:rsidDel="002D3650">
          <w:rPr>
            <w:lang w:val="en-US"/>
          </w:rPr>
          <w:delText>2.4</w:delText>
        </w:r>
      </w:del>
      <w:r w:rsidRPr="009A3EEA">
        <w:rPr>
          <w:noProof/>
        </w:rPr>
        <w:t>.</w:t>
      </w:r>
    </w:p>
    <w:p w14:paraId="2D199EA5" w14:textId="77777777" w:rsidR="00575914" w:rsidRPr="009A3EEA" w:rsidRDefault="00575914" w:rsidP="00575914">
      <w:pPr>
        <w:pStyle w:val="NO"/>
        <w:rPr>
          <w:noProof/>
        </w:rPr>
      </w:pPr>
      <w:r w:rsidRPr="009A3EEA">
        <w:rPr>
          <w:noProof/>
        </w:rPr>
        <w:t>NOTE: "ETag" is a stronger validator than "Last-Modified" and is preferred.</w:t>
      </w:r>
    </w:p>
    <w:p w14:paraId="4AE7EEB1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If </w:t>
      </w:r>
      <w:r w:rsidRPr="009A3EEA">
        <w:rPr>
          <w:lang w:val="en-US"/>
        </w:rPr>
        <w:t xml:space="preserve">the UDR included an "ETag" header with the resource then </w:t>
      </w:r>
      <w:r w:rsidRPr="009A3EEA">
        <w:rPr>
          <w:noProof/>
        </w:rPr>
        <w:t xml:space="preserve">a conditional </w:t>
      </w:r>
      <w:r w:rsidRPr="009A3EEA">
        <w:rPr>
          <w:noProof/>
          <w:lang w:eastAsia="zh-CN"/>
        </w:rPr>
        <w:t xml:space="preserve">GET </w:t>
      </w:r>
      <w:r w:rsidRPr="009A3EEA">
        <w:rPr>
          <w:noProof/>
        </w:rPr>
        <w:t>request for this resource shall be performed with the "</w:t>
      </w:r>
      <w:r w:rsidRPr="009A3EEA">
        <w:rPr>
          <w:lang w:val="en-US"/>
        </w:rPr>
        <w:t>If-None-Match" header</w:t>
      </w:r>
      <w:r w:rsidRPr="009A3EEA">
        <w:rPr>
          <w:noProof/>
        </w:rPr>
        <w:t>.</w:t>
      </w:r>
    </w:p>
    <w:p w14:paraId="53BAFFB9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47F143FC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549FEA" w14:textId="77777777" w:rsidR="00575914" w:rsidRPr="009A3EEA" w:rsidRDefault="00575914" w:rsidP="00575914">
      <w:pPr>
        <w:pStyle w:val="1"/>
        <w:pBdr>
          <w:top w:val="none" w:sz="0" w:space="0" w:color="auto"/>
        </w:pBdr>
      </w:pPr>
      <w:bookmarkStart w:id="296" w:name="_Toc145941347"/>
      <w:r w:rsidRPr="009A3EEA">
        <w:t>B.2</w:t>
      </w:r>
      <w:r w:rsidRPr="009A3EEA">
        <w:tab/>
        <w:t>ABNF definitions (Filename: "TS29504_CustomHeaders.abnf")</w:t>
      </w:r>
      <w:bookmarkEnd w:id="296"/>
    </w:p>
    <w:p w14:paraId="0887B425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5916A4A4" w14:textId="77777777" w:rsidR="00575914" w:rsidRPr="009A3EEA" w:rsidRDefault="00575914" w:rsidP="00575914">
      <w:pPr>
        <w:pStyle w:val="PL"/>
      </w:pPr>
      <w:r w:rsidRPr="009A3EEA">
        <w:t>;   RFC 5234</w:t>
      </w:r>
    </w:p>
    <w:p w14:paraId="54B7001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0B8A79E0" w14:textId="77777777" w:rsidR="00575914" w:rsidRPr="009A3EEA" w:rsidRDefault="00575914" w:rsidP="00575914">
      <w:pPr>
        <w:pStyle w:val="PL"/>
      </w:pPr>
    </w:p>
    <w:p w14:paraId="5A7236DA" w14:textId="77777777" w:rsidR="00575914" w:rsidRPr="009A3EEA" w:rsidRDefault="00575914" w:rsidP="00575914">
      <w:pPr>
        <w:pStyle w:val="PL"/>
      </w:pPr>
      <w:r w:rsidRPr="009A3EEA">
        <w:lastRenderedPageBreak/>
        <w:t>HTAB   = %x09 ; horizontal tab</w:t>
      </w:r>
    </w:p>
    <w:p w14:paraId="6AAF370A" w14:textId="77777777" w:rsidR="00575914" w:rsidRPr="009A3EEA" w:rsidRDefault="00575914" w:rsidP="00575914">
      <w:pPr>
        <w:pStyle w:val="PL"/>
      </w:pPr>
    </w:p>
    <w:p w14:paraId="5EDF5F69" w14:textId="77777777" w:rsidR="00575914" w:rsidRPr="009A3EEA" w:rsidRDefault="00575914" w:rsidP="00575914">
      <w:pPr>
        <w:pStyle w:val="PL"/>
      </w:pPr>
      <w:r w:rsidRPr="009A3EEA">
        <w:t>LF     = %x0A ; linefeed</w:t>
      </w:r>
    </w:p>
    <w:p w14:paraId="3A5C24BF" w14:textId="77777777" w:rsidR="00575914" w:rsidRPr="009A3EEA" w:rsidRDefault="00575914" w:rsidP="00575914">
      <w:pPr>
        <w:pStyle w:val="PL"/>
      </w:pPr>
    </w:p>
    <w:p w14:paraId="7BFA98E9" w14:textId="77777777" w:rsidR="00575914" w:rsidRPr="009A3EEA" w:rsidRDefault="00575914" w:rsidP="00575914">
      <w:pPr>
        <w:pStyle w:val="PL"/>
      </w:pPr>
      <w:r w:rsidRPr="009A3EEA">
        <w:t>CR     = %x0D ; carriage return</w:t>
      </w:r>
    </w:p>
    <w:p w14:paraId="57C92791" w14:textId="77777777" w:rsidR="00575914" w:rsidRPr="009A3EEA" w:rsidRDefault="00575914" w:rsidP="00575914">
      <w:pPr>
        <w:pStyle w:val="PL"/>
      </w:pPr>
    </w:p>
    <w:p w14:paraId="5AFFC881" w14:textId="77777777" w:rsidR="00575914" w:rsidRPr="009A3EEA" w:rsidRDefault="00575914" w:rsidP="00575914">
      <w:pPr>
        <w:pStyle w:val="PL"/>
      </w:pPr>
      <w:r w:rsidRPr="009A3EEA">
        <w:t>SP     = %x20</w:t>
      </w:r>
    </w:p>
    <w:p w14:paraId="21BBED1C" w14:textId="77777777" w:rsidR="00575914" w:rsidRPr="009A3EEA" w:rsidRDefault="00575914" w:rsidP="00575914">
      <w:pPr>
        <w:pStyle w:val="PL"/>
      </w:pPr>
    </w:p>
    <w:p w14:paraId="41840265" w14:textId="77777777" w:rsidR="00575914" w:rsidRPr="009A3EEA" w:rsidRDefault="00575914" w:rsidP="00575914">
      <w:pPr>
        <w:pStyle w:val="PL"/>
      </w:pPr>
      <w:r w:rsidRPr="009A3EEA">
        <w:t>DQUOTE = %x22 ; " (Double Quote)</w:t>
      </w:r>
    </w:p>
    <w:p w14:paraId="005CB184" w14:textId="77777777" w:rsidR="00575914" w:rsidRPr="009A3EEA" w:rsidRDefault="00575914" w:rsidP="00575914">
      <w:pPr>
        <w:pStyle w:val="PL"/>
      </w:pPr>
    </w:p>
    <w:p w14:paraId="7F12B9BD" w14:textId="77777777" w:rsidR="00575914" w:rsidRPr="009A3EEA" w:rsidRDefault="00575914" w:rsidP="00575914">
      <w:pPr>
        <w:pStyle w:val="PL"/>
      </w:pPr>
      <w:r w:rsidRPr="009A3EEA">
        <w:t>DIGIT  = %x30-39 ; 0-9</w:t>
      </w:r>
    </w:p>
    <w:p w14:paraId="0C6C8EFC" w14:textId="77777777" w:rsidR="00575914" w:rsidRPr="009A3EEA" w:rsidRDefault="00575914" w:rsidP="00575914">
      <w:pPr>
        <w:pStyle w:val="PL"/>
      </w:pPr>
    </w:p>
    <w:p w14:paraId="3BB61D0F" w14:textId="77777777" w:rsidR="00575914" w:rsidRPr="009A3EEA" w:rsidRDefault="00575914" w:rsidP="00575914">
      <w:pPr>
        <w:pStyle w:val="PL"/>
        <w:rPr>
          <w:lang w:val="es-ES"/>
        </w:rPr>
      </w:pPr>
      <w:r w:rsidRPr="009A3EEA">
        <w:rPr>
          <w:lang w:val="es-ES"/>
        </w:rPr>
        <w:t>ALPHA  = %x41-5A / %x61-7A ; A-Z / a-z</w:t>
      </w:r>
    </w:p>
    <w:p w14:paraId="5485952D" w14:textId="77777777" w:rsidR="00575914" w:rsidRPr="009A3EEA" w:rsidRDefault="00575914" w:rsidP="00575914">
      <w:pPr>
        <w:pStyle w:val="PL"/>
        <w:rPr>
          <w:lang w:val="es-ES"/>
        </w:rPr>
      </w:pPr>
    </w:p>
    <w:p w14:paraId="23B8B930" w14:textId="77777777" w:rsidR="00575914" w:rsidRPr="009A3EEA" w:rsidRDefault="00575914" w:rsidP="00575914">
      <w:pPr>
        <w:pStyle w:val="PL"/>
      </w:pPr>
      <w:r w:rsidRPr="009A3EEA">
        <w:t>VCHAR  = %x21-7E ; visible (printing) characters</w:t>
      </w:r>
    </w:p>
    <w:p w14:paraId="00A5381D" w14:textId="77777777" w:rsidR="00575914" w:rsidRPr="009A3EEA" w:rsidRDefault="00575914" w:rsidP="00575914">
      <w:pPr>
        <w:pStyle w:val="PL"/>
      </w:pPr>
    </w:p>
    <w:p w14:paraId="5D66638F" w14:textId="77777777" w:rsidR="00575914" w:rsidRPr="009A3EEA" w:rsidRDefault="00575914" w:rsidP="00575914">
      <w:pPr>
        <w:pStyle w:val="PL"/>
      </w:pPr>
      <w:r w:rsidRPr="009A3EEA">
        <w:t>WSP    = SP / HTAB ; white space</w:t>
      </w:r>
    </w:p>
    <w:p w14:paraId="3C06598A" w14:textId="77777777" w:rsidR="00575914" w:rsidRPr="009A3EEA" w:rsidRDefault="00575914" w:rsidP="00575914">
      <w:pPr>
        <w:pStyle w:val="PL"/>
      </w:pPr>
    </w:p>
    <w:p w14:paraId="5AA5DA59" w14:textId="77777777" w:rsidR="00575914" w:rsidRPr="009A3EEA" w:rsidRDefault="00575914" w:rsidP="00575914">
      <w:pPr>
        <w:pStyle w:val="PL"/>
      </w:pPr>
      <w:r w:rsidRPr="009A3EEA">
        <w:t>CRLF   = CR LF ; Internet standard newline</w:t>
      </w:r>
    </w:p>
    <w:p w14:paraId="27B672A8" w14:textId="77777777" w:rsidR="00575914" w:rsidRPr="009A3EEA" w:rsidRDefault="00575914" w:rsidP="00575914">
      <w:pPr>
        <w:pStyle w:val="PL"/>
      </w:pPr>
    </w:p>
    <w:p w14:paraId="1D596735" w14:textId="77777777" w:rsidR="00575914" w:rsidRPr="009A3EEA" w:rsidRDefault="00575914" w:rsidP="00575914">
      <w:pPr>
        <w:pStyle w:val="PL"/>
      </w:pPr>
    </w:p>
    <w:p w14:paraId="09D91D5F" w14:textId="77777777" w:rsidR="00575914" w:rsidRPr="009A3EEA" w:rsidRDefault="00575914" w:rsidP="00575914">
      <w:pPr>
        <w:pStyle w:val="PL"/>
      </w:pPr>
    </w:p>
    <w:p w14:paraId="6948731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B733DCD" w14:textId="77777777" w:rsidR="00575914" w:rsidRPr="009A3EEA" w:rsidRDefault="00575914" w:rsidP="00575914">
      <w:pPr>
        <w:pStyle w:val="PL"/>
      </w:pPr>
      <w:r w:rsidRPr="009A3EEA">
        <w:t>;   RFC 5322</w:t>
      </w:r>
    </w:p>
    <w:p w14:paraId="2F16A728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3178087" w14:textId="77777777" w:rsidR="00575914" w:rsidRPr="009A3EEA" w:rsidRDefault="00575914" w:rsidP="00575914">
      <w:pPr>
        <w:pStyle w:val="PL"/>
      </w:pPr>
    </w:p>
    <w:p w14:paraId="07AA6A1A" w14:textId="77777777" w:rsidR="00575914" w:rsidRPr="009A3EEA" w:rsidRDefault="00575914" w:rsidP="00575914">
      <w:pPr>
        <w:pStyle w:val="PL"/>
      </w:pPr>
      <w:r w:rsidRPr="009A3EEA">
        <w:t>obs-FWS       = 1*WSP *( CRLF 1*WSP )</w:t>
      </w:r>
    </w:p>
    <w:p w14:paraId="2FB51D9F" w14:textId="77777777" w:rsidR="00575914" w:rsidRPr="009A3EEA" w:rsidRDefault="00575914" w:rsidP="00575914">
      <w:pPr>
        <w:pStyle w:val="PL"/>
      </w:pPr>
    </w:p>
    <w:p w14:paraId="523E1CC0" w14:textId="77777777" w:rsidR="00575914" w:rsidRPr="009A3EEA" w:rsidRDefault="00575914" w:rsidP="00575914">
      <w:pPr>
        <w:pStyle w:val="PL"/>
      </w:pPr>
      <w:r w:rsidRPr="009A3EEA">
        <w:t>FWS           = ( [ *WSP CRLF ] 1*WSP ) / obs-FWS</w:t>
      </w:r>
    </w:p>
    <w:p w14:paraId="33E1D03C" w14:textId="77777777" w:rsidR="00575914" w:rsidRPr="009A3EEA" w:rsidRDefault="00575914" w:rsidP="00575914">
      <w:pPr>
        <w:pStyle w:val="PL"/>
      </w:pPr>
    </w:p>
    <w:p w14:paraId="78FE6982" w14:textId="77777777" w:rsidR="00575914" w:rsidRPr="009A3EEA" w:rsidRDefault="00575914" w:rsidP="00575914">
      <w:pPr>
        <w:pStyle w:val="PL"/>
      </w:pPr>
      <w:r w:rsidRPr="009A3EEA">
        <w:t>obs-NO-WS-CTL = %d1-8 / %d11 / %d12 / %d14-31 / %d127</w:t>
      </w:r>
    </w:p>
    <w:p w14:paraId="532286A7" w14:textId="77777777" w:rsidR="00575914" w:rsidRPr="009A3EEA" w:rsidRDefault="00575914" w:rsidP="00575914">
      <w:pPr>
        <w:pStyle w:val="PL"/>
      </w:pPr>
    </w:p>
    <w:p w14:paraId="6E949A31" w14:textId="77777777" w:rsidR="00575914" w:rsidRPr="009A3EEA" w:rsidRDefault="00575914" w:rsidP="00575914">
      <w:pPr>
        <w:pStyle w:val="PL"/>
      </w:pPr>
      <w:r w:rsidRPr="009A3EEA">
        <w:t>obs-ctext     = obs-NO-WS-CTL</w:t>
      </w:r>
    </w:p>
    <w:p w14:paraId="55EC4EB9" w14:textId="77777777" w:rsidR="00575914" w:rsidRPr="009A3EEA" w:rsidRDefault="00575914" w:rsidP="00575914">
      <w:pPr>
        <w:pStyle w:val="PL"/>
      </w:pPr>
    </w:p>
    <w:p w14:paraId="6594F209" w14:textId="77777777" w:rsidR="00575914" w:rsidRPr="009A3EEA" w:rsidRDefault="00575914" w:rsidP="00575914">
      <w:pPr>
        <w:pStyle w:val="PL"/>
      </w:pPr>
      <w:r w:rsidRPr="009A3EEA">
        <w:t>ctext         = %d33-39 / %d42-91 / %d93-126 / obs-ctext</w:t>
      </w:r>
    </w:p>
    <w:p w14:paraId="1E163384" w14:textId="77777777" w:rsidR="00575914" w:rsidRPr="009A3EEA" w:rsidRDefault="00575914" w:rsidP="00575914">
      <w:pPr>
        <w:pStyle w:val="PL"/>
      </w:pPr>
    </w:p>
    <w:p w14:paraId="54C3062D" w14:textId="77777777" w:rsidR="00575914" w:rsidRPr="009A3EEA" w:rsidRDefault="00575914" w:rsidP="00575914">
      <w:pPr>
        <w:pStyle w:val="PL"/>
      </w:pPr>
      <w:r w:rsidRPr="009A3EEA">
        <w:t>obs-qp        = "\" ( obs-NO-WS-CTL / LF / CR )</w:t>
      </w:r>
    </w:p>
    <w:p w14:paraId="58D0C12A" w14:textId="77777777" w:rsidR="00575914" w:rsidRPr="009A3EEA" w:rsidRDefault="00575914" w:rsidP="00575914">
      <w:pPr>
        <w:pStyle w:val="PL"/>
      </w:pPr>
    </w:p>
    <w:p w14:paraId="5B8F59C6" w14:textId="77777777" w:rsidR="00575914" w:rsidRPr="009A3EEA" w:rsidRDefault="00575914" w:rsidP="00575914">
      <w:pPr>
        <w:pStyle w:val="PL"/>
      </w:pPr>
      <w:r w:rsidRPr="009A3EEA">
        <w:t>quoted-pair   = ( "\" ( VCHAR / WSP ) ) / obs-qp</w:t>
      </w:r>
    </w:p>
    <w:p w14:paraId="2573E1E4" w14:textId="77777777" w:rsidR="00575914" w:rsidRPr="009A3EEA" w:rsidRDefault="00575914" w:rsidP="00575914">
      <w:pPr>
        <w:pStyle w:val="PL"/>
      </w:pPr>
    </w:p>
    <w:p w14:paraId="69AD9CF3" w14:textId="77777777" w:rsidR="00575914" w:rsidRPr="009A3EEA" w:rsidRDefault="00575914" w:rsidP="00575914">
      <w:pPr>
        <w:pStyle w:val="PL"/>
      </w:pPr>
      <w:r w:rsidRPr="009A3EEA">
        <w:t>ccontent      = ctext / quoted-pair / comment</w:t>
      </w:r>
    </w:p>
    <w:p w14:paraId="446B0E2A" w14:textId="77777777" w:rsidR="00575914" w:rsidRPr="009A3EEA" w:rsidRDefault="00575914" w:rsidP="00575914">
      <w:pPr>
        <w:pStyle w:val="PL"/>
      </w:pPr>
    </w:p>
    <w:p w14:paraId="5A0B2CB6" w14:textId="77777777" w:rsidR="00575914" w:rsidRPr="009A3EEA" w:rsidRDefault="00575914" w:rsidP="00575914">
      <w:pPr>
        <w:pStyle w:val="PL"/>
      </w:pPr>
      <w:r w:rsidRPr="009A3EEA">
        <w:t>comment       = "(" *( [ FWS ] ccontent ) [ FWS ] ")"</w:t>
      </w:r>
    </w:p>
    <w:p w14:paraId="79BF1895" w14:textId="77777777" w:rsidR="00575914" w:rsidRPr="009A3EEA" w:rsidRDefault="00575914" w:rsidP="00575914">
      <w:pPr>
        <w:pStyle w:val="PL"/>
      </w:pPr>
    </w:p>
    <w:p w14:paraId="331EFD7F" w14:textId="77777777" w:rsidR="00575914" w:rsidRPr="009A3EEA" w:rsidRDefault="00575914" w:rsidP="00575914">
      <w:pPr>
        <w:pStyle w:val="PL"/>
      </w:pPr>
    </w:p>
    <w:p w14:paraId="46EFC43B" w14:textId="77777777" w:rsidR="00575914" w:rsidRPr="009A3EEA" w:rsidRDefault="00575914" w:rsidP="00575914">
      <w:pPr>
        <w:pStyle w:val="PL"/>
      </w:pPr>
    </w:p>
    <w:p w14:paraId="7747F62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EBA4301" w14:textId="77777777" w:rsidR="00575914" w:rsidRPr="009A3EEA" w:rsidRDefault="00575914" w:rsidP="00575914">
      <w:pPr>
        <w:pStyle w:val="PL"/>
      </w:pPr>
      <w:r w:rsidRPr="009A3EEA">
        <w:t xml:space="preserve">;   RFC </w:t>
      </w:r>
      <w:ins w:id="297" w:author="Rong" w:date="2023-09-29T12:00:00Z">
        <w:r>
          <w:t>9110</w:t>
        </w:r>
      </w:ins>
      <w:del w:id="298" w:author="Rong" w:date="2023-09-29T12:00:00Z">
        <w:r w:rsidRPr="009A3EEA" w:rsidDel="00DB3D91">
          <w:delText>723</w:delText>
        </w:r>
      </w:del>
      <w:del w:id="299" w:author="Rong" w:date="2023-09-29T11:59:00Z">
        <w:r w:rsidRPr="009A3EEA" w:rsidDel="00DB3D91">
          <w:delText>0</w:delText>
        </w:r>
      </w:del>
    </w:p>
    <w:p w14:paraId="6AA9504E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7C7AC375" w14:textId="77777777" w:rsidR="00575914" w:rsidRPr="009A3EEA" w:rsidRDefault="00575914" w:rsidP="00575914">
      <w:pPr>
        <w:pStyle w:val="PL"/>
      </w:pPr>
    </w:p>
    <w:p w14:paraId="0CA95AC4" w14:textId="77777777" w:rsidR="00575914" w:rsidRPr="009A3EEA" w:rsidRDefault="00575914" w:rsidP="00575914">
      <w:pPr>
        <w:pStyle w:val="PL"/>
      </w:pPr>
      <w:r w:rsidRPr="009A3EEA">
        <w:t>OWS      = *( SP / HTAB )</w:t>
      </w:r>
    </w:p>
    <w:p w14:paraId="580BBD09" w14:textId="77777777" w:rsidR="00575914" w:rsidRPr="009A3EEA" w:rsidRDefault="00575914" w:rsidP="00575914">
      <w:pPr>
        <w:pStyle w:val="PL"/>
      </w:pPr>
    </w:p>
    <w:p w14:paraId="555FE613" w14:textId="77777777" w:rsidR="00575914" w:rsidRPr="009A3EEA" w:rsidRDefault="00575914" w:rsidP="00575914">
      <w:pPr>
        <w:pStyle w:val="PL"/>
      </w:pPr>
      <w:r w:rsidRPr="009A3EEA">
        <w:t>tchar    = "!" / "#" / "$" / "%" / "&amp;" / "'" / "*" / "+" / "-"</w:t>
      </w:r>
    </w:p>
    <w:p w14:paraId="5B0A3EA4" w14:textId="77777777" w:rsidR="00575914" w:rsidRPr="009A3EEA" w:rsidRDefault="00575914" w:rsidP="00575914">
      <w:pPr>
        <w:pStyle w:val="PL"/>
      </w:pPr>
      <w:r w:rsidRPr="009A3EEA">
        <w:t xml:space="preserve">         / "." / "^" / "_" / "`" / "|" / "~" / DIGIT / ALPHA</w:t>
      </w:r>
    </w:p>
    <w:p w14:paraId="33120E51" w14:textId="77777777" w:rsidR="00575914" w:rsidRPr="009A3EEA" w:rsidRDefault="00575914" w:rsidP="00575914">
      <w:pPr>
        <w:pStyle w:val="PL"/>
      </w:pPr>
    </w:p>
    <w:p w14:paraId="56BC131D" w14:textId="77777777" w:rsidR="00575914" w:rsidRPr="009A3EEA" w:rsidRDefault="00575914" w:rsidP="00575914">
      <w:pPr>
        <w:pStyle w:val="PL"/>
      </w:pPr>
      <w:r w:rsidRPr="009A3EEA">
        <w:t>token    = 1*tchar</w:t>
      </w:r>
    </w:p>
    <w:p w14:paraId="083629A3" w14:textId="77777777" w:rsidR="00575914" w:rsidRPr="009A3EEA" w:rsidRDefault="00575914" w:rsidP="00575914">
      <w:pPr>
        <w:pStyle w:val="PL"/>
      </w:pPr>
    </w:p>
    <w:p w14:paraId="20E80D7C" w14:textId="77777777" w:rsidR="00575914" w:rsidRPr="009A3EEA" w:rsidRDefault="00575914" w:rsidP="00575914">
      <w:pPr>
        <w:pStyle w:val="PL"/>
      </w:pPr>
      <w:r w:rsidRPr="009A3EEA">
        <w:t>obs-text = %x80-FF</w:t>
      </w:r>
    </w:p>
    <w:p w14:paraId="015A1B87" w14:textId="77777777" w:rsidR="00575914" w:rsidRPr="009A3EEA" w:rsidRDefault="00575914" w:rsidP="00575914">
      <w:pPr>
        <w:pStyle w:val="PL"/>
      </w:pPr>
    </w:p>
    <w:p w14:paraId="78DEB679" w14:textId="77777777" w:rsidR="00575914" w:rsidRPr="009A3EEA" w:rsidRDefault="00575914" w:rsidP="00575914">
      <w:pPr>
        <w:pStyle w:val="PL"/>
      </w:pPr>
    </w:p>
    <w:p w14:paraId="130B3526" w14:textId="77777777" w:rsidR="00575914" w:rsidRPr="009A3EEA" w:rsidRDefault="00575914" w:rsidP="00575914">
      <w:pPr>
        <w:pStyle w:val="PL"/>
      </w:pPr>
    </w:p>
    <w:p w14:paraId="3002B51E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72EB1038" w14:textId="77777777" w:rsidR="00575914" w:rsidRPr="009A3EEA" w:rsidRDefault="00575914" w:rsidP="00575914">
      <w:pPr>
        <w:pStyle w:val="PL"/>
      </w:pPr>
      <w:r w:rsidRPr="009A3EEA">
        <w:t xml:space="preserve">;   RFC </w:t>
      </w:r>
      <w:ins w:id="300" w:author="Rong" w:date="2023-09-29T12:00:00Z">
        <w:r>
          <w:t>9110</w:t>
        </w:r>
      </w:ins>
      <w:del w:id="301" w:author="Rong" w:date="2023-09-29T12:00:00Z">
        <w:r w:rsidRPr="009A3EEA" w:rsidDel="00DB3D91">
          <w:delText>7232</w:delText>
        </w:r>
      </w:del>
    </w:p>
    <w:p w14:paraId="3EDA29C2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5280C33A" w14:textId="77777777" w:rsidR="00575914" w:rsidRPr="009A3EEA" w:rsidRDefault="00575914" w:rsidP="00575914">
      <w:pPr>
        <w:pStyle w:val="PL"/>
      </w:pPr>
    </w:p>
    <w:p w14:paraId="30CE7A6A" w14:textId="77777777" w:rsidR="00575914" w:rsidRPr="009A3EEA" w:rsidRDefault="00575914" w:rsidP="00575914">
      <w:pPr>
        <w:pStyle w:val="PL"/>
      </w:pPr>
      <w:r w:rsidRPr="009A3EEA">
        <w:t>entity-tag = [ weak ] opaque-tag</w:t>
      </w:r>
    </w:p>
    <w:p w14:paraId="7C3AEF06" w14:textId="77777777" w:rsidR="00575914" w:rsidRPr="009A3EEA" w:rsidRDefault="00575914" w:rsidP="00575914">
      <w:pPr>
        <w:pStyle w:val="PL"/>
      </w:pPr>
    </w:p>
    <w:p w14:paraId="7BF0B40F" w14:textId="77777777" w:rsidR="00575914" w:rsidRPr="009A3EEA" w:rsidRDefault="00575914" w:rsidP="00575914">
      <w:pPr>
        <w:pStyle w:val="PL"/>
      </w:pPr>
      <w:r w:rsidRPr="009A3EEA">
        <w:t>weak       = %x57.2F ; "W/", case-sensitive</w:t>
      </w:r>
    </w:p>
    <w:p w14:paraId="5C389F74" w14:textId="77777777" w:rsidR="00575914" w:rsidRPr="009A3EEA" w:rsidRDefault="00575914" w:rsidP="00575914">
      <w:pPr>
        <w:pStyle w:val="PL"/>
      </w:pPr>
    </w:p>
    <w:p w14:paraId="034A16A9" w14:textId="77777777" w:rsidR="00575914" w:rsidRPr="009A3EEA" w:rsidRDefault="00575914" w:rsidP="00575914">
      <w:pPr>
        <w:pStyle w:val="PL"/>
        <w:rPr>
          <w:lang w:val="en-US"/>
        </w:rPr>
      </w:pPr>
      <w:r w:rsidRPr="009A3EEA">
        <w:rPr>
          <w:lang w:val="en-US"/>
        </w:rPr>
        <w:t>opaque-tag = DQUOTE *etagc DQUOTE</w:t>
      </w:r>
    </w:p>
    <w:p w14:paraId="4C540BFD" w14:textId="77777777" w:rsidR="00575914" w:rsidRPr="009A3EEA" w:rsidRDefault="00575914" w:rsidP="00575914">
      <w:pPr>
        <w:pStyle w:val="PL"/>
        <w:rPr>
          <w:lang w:val="en-US"/>
        </w:rPr>
      </w:pPr>
    </w:p>
    <w:p w14:paraId="4F5CC466" w14:textId="77777777" w:rsidR="00575914" w:rsidRPr="009A3EEA" w:rsidRDefault="00575914" w:rsidP="00575914">
      <w:pPr>
        <w:pStyle w:val="PL"/>
      </w:pPr>
      <w:r w:rsidRPr="009A3EEA">
        <w:rPr>
          <w:lang w:val="en-US"/>
        </w:rPr>
        <w:t xml:space="preserve">etagc      = %x21 / %x23-7E / obs-text </w:t>
      </w:r>
      <w:r w:rsidRPr="009A3EEA">
        <w:t>; VCHAR except double quotes, plus obs-text</w:t>
      </w:r>
    </w:p>
    <w:p w14:paraId="34E76595" w14:textId="77777777" w:rsidR="00575914" w:rsidRPr="009A3EEA" w:rsidRDefault="00575914" w:rsidP="00575914">
      <w:pPr>
        <w:pStyle w:val="PL"/>
      </w:pPr>
    </w:p>
    <w:p w14:paraId="2C30C784" w14:textId="77777777" w:rsidR="00575914" w:rsidRPr="009A3EEA" w:rsidRDefault="00575914" w:rsidP="00575914">
      <w:pPr>
        <w:pStyle w:val="PL"/>
      </w:pPr>
    </w:p>
    <w:p w14:paraId="6662EA3E" w14:textId="77777777" w:rsidR="00575914" w:rsidRPr="009A3EEA" w:rsidRDefault="00575914" w:rsidP="00575914">
      <w:pPr>
        <w:pStyle w:val="PL"/>
      </w:pPr>
    </w:p>
    <w:p w14:paraId="7BC13DD0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3F6D46FA" w14:textId="77777777" w:rsidR="00575914" w:rsidRPr="009A3EEA" w:rsidRDefault="00575914" w:rsidP="00575914">
      <w:pPr>
        <w:pStyle w:val="PL"/>
      </w:pPr>
      <w:r w:rsidRPr="009A3EEA">
        <w:t>;   3GPP TS 29.504</w:t>
      </w:r>
    </w:p>
    <w:p w14:paraId="5E48CCBF" w14:textId="77777777" w:rsidR="00575914" w:rsidRPr="009A3EEA" w:rsidRDefault="00575914" w:rsidP="00575914">
      <w:pPr>
        <w:pStyle w:val="PL"/>
      </w:pPr>
      <w:r w:rsidRPr="009A3EEA">
        <w:t>;</w:t>
      </w:r>
    </w:p>
    <w:p w14:paraId="29E392C1" w14:textId="77777777" w:rsidR="00575914" w:rsidRPr="009A3EEA" w:rsidRDefault="00575914" w:rsidP="00575914">
      <w:pPr>
        <w:pStyle w:val="PL"/>
      </w:pPr>
      <w:r w:rsidRPr="009A3EEA">
        <w:lastRenderedPageBreak/>
        <w:t>;   Version: 18.3.0 (September 2023)</w:t>
      </w:r>
    </w:p>
    <w:p w14:paraId="1A81C803" w14:textId="77777777" w:rsidR="00575914" w:rsidRPr="009A3EEA" w:rsidRDefault="00575914" w:rsidP="00575914">
      <w:pPr>
        <w:pStyle w:val="PL"/>
      </w:pPr>
      <w:r w:rsidRPr="009A3EEA">
        <w:t>;</w:t>
      </w:r>
    </w:p>
    <w:p w14:paraId="7FE2E304" w14:textId="77777777" w:rsidR="00575914" w:rsidRPr="009A3EEA" w:rsidRDefault="00575914" w:rsidP="00575914">
      <w:pPr>
        <w:pStyle w:val="PL"/>
      </w:pPr>
      <w:r w:rsidRPr="009A3EEA">
        <w:t>;   (c) 2023, 3GPP Organizational Partners (ARIB, ATIS, CCSA, ETSI, TSDSI, TTA, TTC).</w:t>
      </w:r>
    </w:p>
    <w:p w14:paraId="3E2C1F0B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3DAFB5F3" w14:textId="77777777" w:rsidR="00575914" w:rsidRPr="009A3EEA" w:rsidRDefault="00575914" w:rsidP="00575914">
      <w:pPr>
        <w:pStyle w:val="PL"/>
      </w:pPr>
    </w:p>
    <w:p w14:paraId="18E3F3A9" w14:textId="77777777" w:rsidR="00575914" w:rsidRPr="009A3EEA" w:rsidRDefault="00575914" w:rsidP="00575914">
      <w:pPr>
        <w:pStyle w:val="PL"/>
      </w:pPr>
      <w:r w:rsidRPr="009A3EEA">
        <w:t>;</w:t>
      </w:r>
    </w:p>
    <w:p w14:paraId="7C075FB3" w14:textId="77777777" w:rsidR="00575914" w:rsidRPr="009A3EEA" w:rsidRDefault="00575914" w:rsidP="00575914">
      <w:pPr>
        <w:pStyle w:val="PL"/>
      </w:pPr>
      <w:r w:rsidRPr="009A3EEA">
        <w:t>; Header: 3gpp-Sbi-Notification-Correlation</w:t>
      </w:r>
    </w:p>
    <w:p w14:paraId="41EF56E7" w14:textId="77777777" w:rsidR="00575914" w:rsidRPr="009A3EEA" w:rsidRDefault="00575914" w:rsidP="00575914">
      <w:pPr>
        <w:pStyle w:val="PL"/>
      </w:pPr>
      <w:r w:rsidRPr="009A3EEA">
        <w:t>;</w:t>
      </w:r>
    </w:p>
    <w:p w14:paraId="15E5C5F2" w14:textId="77777777" w:rsidR="00575914" w:rsidRPr="009A3EEA" w:rsidRDefault="00575914" w:rsidP="00575914">
      <w:pPr>
        <w:pStyle w:val="PL"/>
      </w:pPr>
    </w:p>
    <w:p w14:paraId="2AE78937" w14:textId="77777777" w:rsidR="00575914" w:rsidRPr="009A3EEA" w:rsidRDefault="00575914" w:rsidP="00575914">
      <w:pPr>
        <w:pStyle w:val="PL"/>
      </w:pPr>
      <w:r w:rsidRPr="009A3EEA">
        <w:t xml:space="preserve">Sbi-Notification-Correlation-Header = "3gpp-Sbi-Notification-Correlation:" OWS subscriptionId </w:t>
      </w:r>
    </w:p>
    <w:p w14:paraId="0F87D495" w14:textId="77777777" w:rsidR="00575914" w:rsidRPr="009A3EEA" w:rsidRDefault="00575914" w:rsidP="00575914">
      <w:pPr>
        <w:pStyle w:val="PL"/>
      </w:pPr>
      <w:r w:rsidRPr="009A3EEA">
        <w:t xml:space="preserve">                                    *( OWS "," OWS subscriptionId ) OWS</w:t>
      </w:r>
    </w:p>
    <w:p w14:paraId="68F3042F" w14:textId="77777777" w:rsidR="00575914" w:rsidRPr="009A3EEA" w:rsidRDefault="00575914" w:rsidP="00575914">
      <w:pPr>
        <w:pStyle w:val="PL"/>
      </w:pPr>
    </w:p>
    <w:p w14:paraId="4DF477C8" w14:textId="77777777" w:rsidR="00575914" w:rsidRPr="009A3EEA" w:rsidRDefault="00575914" w:rsidP="00575914">
      <w:pPr>
        <w:pStyle w:val="PL"/>
      </w:pPr>
      <w:r w:rsidRPr="009A3EEA">
        <w:t>subscriptionId                      = token</w:t>
      </w:r>
    </w:p>
    <w:p w14:paraId="36A42566" w14:textId="77777777" w:rsidR="00575914" w:rsidRPr="009A3EEA" w:rsidRDefault="00575914" w:rsidP="00575914">
      <w:pPr>
        <w:pStyle w:val="PL"/>
      </w:pPr>
    </w:p>
    <w:p w14:paraId="523B898E" w14:textId="77777777" w:rsidR="00575914" w:rsidRPr="009A3EEA" w:rsidRDefault="00575914" w:rsidP="00575914">
      <w:pPr>
        <w:pStyle w:val="PL"/>
      </w:pPr>
    </w:p>
    <w:p w14:paraId="5118DBB6" w14:textId="77777777" w:rsidR="00575914" w:rsidRPr="009A3EEA" w:rsidRDefault="00575914" w:rsidP="00575914">
      <w:pPr>
        <w:pStyle w:val="PL"/>
      </w:pPr>
    </w:p>
    <w:p w14:paraId="41B1A7C3" w14:textId="77777777" w:rsidR="00575914" w:rsidRPr="009A3EEA" w:rsidRDefault="00575914" w:rsidP="00575914">
      <w:pPr>
        <w:pStyle w:val="PL"/>
      </w:pPr>
      <w:r w:rsidRPr="009A3EEA">
        <w:t>;</w:t>
      </w:r>
    </w:p>
    <w:p w14:paraId="577DCB17" w14:textId="77777777" w:rsidR="00575914" w:rsidRPr="009A3EEA" w:rsidRDefault="00575914" w:rsidP="00575914">
      <w:pPr>
        <w:pStyle w:val="PL"/>
      </w:pPr>
      <w:r w:rsidRPr="009A3EEA">
        <w:t>; Header: 3gpp-Sbi-Etags</w:t>
      </w:r>
    </w:p>
    <w:p w14:paraId="0FE516BD" w14:textId="77777777" w:rsidR="00575914" w:rsidRPr="009A3EEA" w:rsidRDefault="00575914" w:rsidP="00575914">
      <w:pPr>
        <w:pStyle w:val="PL"/>
      </w:pPr>
      <w:r w:rsidRPr="009A3EEA">
        <w:t>;</w:t>
      </w:r>
    </w:p>
    <w:p w14:paraId="62A5FAEB" w14:textId="77777777" w:rsidR="00575914" w:rsidRPr="009A3EEA" w:rsidRDefault="00575914" w:rsidP="00575914">
      <w:pPr>
        <w:pStyle w:val="PL"/>
      </w:pPr>
    </w:p>
    <w:p w14:paraId="1497F44C" w14:textId="77777777" w:rsidR="00575914" w:rsidRPr="009A3EEA" w:rsidRDefault="00575914" w:rsidP="00575914">
      <w:pPr>
        <w:pStyle w:val="PL"/>
      </w:pPr>
      <w:r w:rsidRPr="009A3EEA">
        <w:t>Sbi-Etags-Header        = "3gpp-Sbi-Etags:" OWS datasetEtag *( OWS "," OWS datasetEtag ) OWS</w:t>
      </w:r>
    </w:p>
    <w:p w14:paraId="2483C2CE" w14:textId="77777777" w:rsidR="00575914" w:rsidRPr="009A3EEA" w:rsidRDefault="00575914" w:rsidP="00575914">
      <w:pPr>
        <w:pStyle w:val="PL"/>
      </w:pPr>
    </w:p>
    <w:p w14:paraId="6DD51F57" w14:textId="77777777" w:rsidR="00575914" w:rsidRPr="009A3EEA" w:rsidRDefault="00575914" w:rsidP="00575914">
      <w:pPr>
        <w:pStyle w:val="PL"/>
      </w:pPr>
      <w:r w:rsidRPr="009A3EEA">
        <w:t>datasetEtag             = dataSetName "=" entity-tag</w:t>
      </w:r>
    </w:p>
    <w:p w14:paraId="242049E3" w14:textId="77777777" w:rsidR="00575914" w:rsidRPr="009A3EEA" w:rsidRDefault="00575914" w:rsidP="00575914">
      <w:pPr>
        <w:pStyle w:val="PL"/>
      </w:pPr>
    </w:p>
    <w:p w14:paraId="05BF57EB" w14:textId="77777777" w:rsidR="00575914" w:rsidRPr="009A3EEA" w:rsidRDefault="00575914" w:rsidP="00575914">
      <w:pPr>
        <w:pStyle w:val="PL"/>
      </w:pPr>
      <w:r w:rsidRPr="009A3EEA">
        <w:t>dataSetName             = UeSubscribedDataSetName</w:t>
      </w:r>
    </w:p>
    <w:p w14:paraId="189C8CAB" w14:textId="77777777" w:rsidR="00575914" w:rsidRPr="009A3EEA" w:rsidRDefault="00575914" w:rsidP="00575914">
      <w:pPr>
        <w:pStyle w:val="PL"/>
      </w:pPr>
    </w:p>
    <w:p w14:paraId="48CD3BBC" w14:textId="77777777" w:rsidR="00575914" w:rsidRPr="009A3EEA" w:rsidRDefault="00575914" w:rsidP="00575914">
      <w:pPr>
        <w:pStyle w:val="PL"/>
      </w:pPr>
      <w:r w:rsidRPr="009A3EEA">
        <w:t>UeSubscribedDataSetName = 1*( ALPHA / DIGIT / "_" )</w:t>
      </w:r>
    </w:p>
    <w:p w14:paraId="60717EBA" w14:textId="77777777" w:rsidR="0097226B" w:rsidRPr="00575914" w:rsidRDefault="0097226B" w:rsidP="0097226B">
      <w:pPr>
        <w:pStyle w:val="B1"/>
        <w:ind w:left="0" w:firstLine="0"/>
        <w:rPr>
          <w:lang w:eastAsia="zh-CN"/>
        </w:rPr>
      </w:pPr>
    </w:p>
    <w:p w14:paraId="3C289DBE" w14:textId="2A3E1785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2B56D" w14:textId="77777777" w:rsidR="0047433F" w:rsidRDefault="0047433F">
      <w:r>
        <w:separator/>
      </w:r>
    </w:p>
  </w:endnote>
  <w:endnote w:type="continuationSeparator" w:id="0">
    <w:p w14:paraId="1ABF594F" w14:textId="77777777" w:rsidR="0047433F" w:rsidRDefault="0047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65C61" w14:textId="77777777" w:rsidR="0047433F" w:rsidRDefault="0047433F">
      <w:r>
        <w:separator/>
      </w:r>
    </w:p>
  </w:footnote>
  <w:footnote w:type="continuationSeparator" w:id="0">
    <w:p w14:paraId="20023694" w14:textId="77777777" w:rsidR="0047433F" w:rsidRDefault="00474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BAC6285"/>
    <w:multiLevelType w:val="hybridMultilevel"/>
    <w:tmpl w:val="2B2448A2"/>
    <w:lvl w:ilvl="0" w:tplc="5074EF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57756257"/>
    <w:multiLevelType w:val="hybridMultilevel"/>
    <w:tmpl w:val="B276E87C"/>
    <w:lvl w:ilvl="0" w:tplc="956CF9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559444391">
    <w:abstractNumId w:val="0"/>
  </w:num>
  <w:num w:numId="2" w16cid:durableId="986279197">
    <w:abstractNumId w:val="2"/>
  </w:num>
  <w:num w:numId="3" w16cid:durableId="3474132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50"/>
    <w:rsid w:val="0002062E"/>
    <w:rsid w:val="00022E4A"/>
    <w:rsid w:val="000501B6"/>
    <w:rsid w:val="000757A4"/>
    <w:rsid w:val="00096FC3"/>
    <w:rsid w:val="000A375D"/>
    <w:rsid w:val="000A46B3"/>
    <w:rsid w:val="000A6394"/>
    <w:rsid w:val="000B7FED"/>
    <w:rsid w:val="000C038A"/>
    <w:rsid w:val="000C5F1D"/>
    <w:rsid w:val="000C6598"/>
    <w:rsid w:val="000D258D"/>
    <w:rsid w:val="000D44B3"/>
    <w:rsid w:val="000E2F66"/>
    <w:rsid w:val="000F53BA"/>
    <w:rsid w:val="00115B78"/>
    <w:rsid w:val="00145D43"/>
    <w:rsid w:val="00156ACA"/>
    <w:rsid w:val="00157F5E"/>
    <w:rsid w:val="00192C46"/>
    <w:rsid w:val="001A08B3"/>
    <w:rsid w:val="001A7B60"/>
    <w:rsid w:val="001B497C"/>
    <w:rsid w:val="001B52F0"/>
    <w:rsid w:val="001B7A65"/>
    <w:rsid w:val="001B7ABB"/>
    <w:rsid w:val="001C374A"/>
    <w:rsid w:val="001C6534"/>
    <w:rsid w:val="001D71DE"/>
    <w:rsid w:val="001E41F3"/>
    <w:rsid w:val="001E48C4"/>
    <w:rsid w:val="001F5B25"/>
    <w:rsid w:val="00202C3E"/>
    <w:rsid w:val="00206D18"/>
    <w:rsid w:val="002247DE"/>
    <w:rsid w:val="00246DA7"/>
    <w:rsid w:val="0026004D"/>
    <w:rsid w:val="002640DD"/>
    <w:rsid w:val="00275D12"/>
    <w:rsid w:val="002845B5"/>
    <w:rsid w:val="00284FEB"/>
    <w:rsid w:val="002860C4"/>
    <w:rsid w:val="002B5741"/>
    <w:rsid w:val="002D2017"/>
    <w:rsid w:val="002D5F1D"/>
    <w:rsid w:val="002E3C44"/>
    <w:rsid w:val="002E472E"/>
    <w:rsid w:val="002E4913"/>
    <w:rsid w:val="00305409"/>
    <w:rsid w:val="00360155"/>
    <w:rsid w:val="003609EF"/>
    <w:rsid w:val="0036231A"/>
    <w:rsid w:val="003741AA"/>
    <w:rsid w:val="00374DD4"/>
    <w:rsid w:val="003B7F55"/>
    <w:rsid w:val="003E1A36"/>
    <w:rsid w:val="003E733B"/>
    <w:rsid w:val="003F059E"/>
    <w:rsid w:val="003F0F41"/>
    <w:rsid w:val="003F520C"/>
    <w:rsid w:val="00410371"/>
    <w:rsid w:val="0041051E"/>
    <w:rsid w:val="0041616F"/>
    <w:rsid w:val="004242F1"/>
    <w:rsid w:val="00425379"/>
    <w:rsid w:val="00425B54"/>
    <w:rsid w:val="00430E69"/>
    <w:rsid w:val="004455F2"/>
    <w:rsid w:val="00446718"/>
    <w:rsid w:val="0047433F"/>
    <w:rsid w:val="004774D8"/>
    <w:rsid w:val="00490A1B"/>
    <w:rsid w:val="004A0245"/>
    <w:rsid w:val="004A5178"/>
    <w:rsid w:val="004B1201"/>
    <w:rsid w:val="004B75B7"/>
    <w:rsid w:val="0050718F"/>
    <w:rsid w:val="005141D9"/>
    <w:rsid w:val="0051580D"/>
    <w:rsid w:val="005223FE"/>
    <w:rsid w:val="005240D5"/>
    <w:rsid w:val="005273FD"/>
    <w:rsid w:val="005327E7"/>
    <w:rsid w:val="00547111"/>
    <w:rsid w:val="00575914"/>
    <w:rsid w:val="00592D74"/>
    <w:rsid w:val="00594745"/>
    <w:rsid w:val="005E2C44"/>
    <w:rsid w:val="005E4E1E"/>
    <w:rsid w:val="005E58B3"/>
    <w:rsid w:val="005F1EA6"/>
    <w:rsid w:val="00621188"/>
    <w:rsid w:val="00624EB6"/>
    <w:rsid w:val="006257ED"/>
    <w:rsid w:val="00653DE4"/>
    <w:rsid w:val="00665C47"/>
    <w:rsid w:val="0068193A"/>
    <w:rsid w:val="00695808"/>
    <w:rsid w:val="006A2809"/>
    <w:rsid w:val="006B2493"/>
    <w:rsid w:val="006B46FB"/>
    <w:rsid w:val="006C11C7"/>
    <w:rsid w:val="006C13D5"/>
    <w:rsid w:val="006E21FB"/>
    <w:rsid w:val="006F4128"/>
    <w:rsid w:val="006F5B94"/>
    <w:rsid w:val="00716A02"/>
    <w:rsid w:val="007278EA"/>
    <w:rsid w:val="007444F8"/>
    <w:rsid w:val="007563DC"/>
    <w:rsid w:val="00774622"/>
    <w:rsid w:val="0078067A"/>
    <w:rsid w:val="00792342"/>
    <w:rsid w:val="007977A8"/>
    <w:rsid w:val="007B512A"/>
    <w:rsid w:val="007C2097"/>
    <w:rsid w:val="007D1B21"/>
    <w:rsid w:val="007D570E"/>
    <w:rsid w:val="007D6A07"/>
    <w:rsid w:val="007F7259"/>
    <w:rsid w:val="0080143A"/>
    <w:rsid w:val="008027D5"/>
    <w:rsid w:val="00803FD3"/>
    <w:rsid w:val="008040A8"/>
    <w:rsid w:val="00820E66"/>
    <w:rsid w:val="00824D06"/>
    <w:rsid w:val="008279FA"/>
    <w:rsid w:val="008626E7"/>
    <w:rsid w:val="00870EE7"/>
    <w:rsid w:val="008863B9"/>
    <w:rsid w:val="0089055E"/>
    <w:rsid w:val="00896217"/>
    <w:rsid w:val="008A45A6"/>
    <w:rsid w:val="008C625C"/>
    <w:rsid w:val="008D3A20"/>
    <w:rsid w:val="008D3CCC"/>
    <w:rsid w:val="008F3789"/>
    <w:rsid w:val="008F686C"/>
    <w:rsid w:val="0090563B"/>
    <w:rsid w:val="00905E0B"/>
    <w:rsid w:val="009148DE"/>
    <w:rsid w:val="00932201"/>
    <w:rsid w:val="00941E30"/>
    <w:rsid w:val="00942206"/>
    <w:rsid w:val="009664F0"/>
    <w:rsid w:val="009716CD"/>
    <w:rsid w:val="0097226B"/>
    <w:rsid w:val="009777D9"/>
    <w:rsid w:val="00991B88"/>
    <w:rsid w:val="009A5753"/>
    <w:rsid w:val="009A579D"/>
    <w:rsid w:val="009A7259"/>
    <w:rsid w:val="009B5E4E"/>
    <w:rsid w:val="009C7F32"/>
    <w:rsid w:val="009D7FEB"/>
    <w:rsid w:val="009E3297"/>
    <w:rsid w:val="009E412E"/>
    <w:rsid w:val="009F734F"/>
    <w:rsid w:val="00A246B6"/>
    <w:rsid w:val="00A42AA6"/>
    <w:rsid w:val="00A47E70"/>
    <w:rsid w:val="00A50CF0"/>
    <w:rsid w:val="00A60213"/>
    <w:rsid w:val="00A7671C"/>
    <w:rsid w:val="00A84B3E"/>
    <w:rsid w:val="00A84B48"/>
    <w:rsid w:val="00A9558B"/>
    <w:rsid w:val="00AA2CBC"/>
    <w:rsid w:val="00AA2F9B"/>
    <w:rsid w:val="00AC5820"/>
    <w:rsid w:val="00AD1CD8"/>
    <w:rsid w:val="00B258BB"/>
    <w:rsid w:val="00B373B2"/>
    <w:rsid w:val="00B4209E"/>
    <w:rsid w:val="00B52AB2"/>
    <w:rsid w:val="00B5514C"/>
    <w:rsid w:val="00B65F88"/>
    <w:rsid w:val="00B67B97"/>
    <w:rsid w:val="00B7454D"/>
    <w:rsid w:val="00B75949"/>
    <w:rsid w:val="00B840FE"/>
    <w:rsid w:val="00B86DD2"/>
    <w:rsid w:val="00B947A9"/>
    <w:rsid w:val="00B968C8"/>
    <w:rsid w:val="00BA3EC5"/>
    <w:rsid w:val="00BA51D9"/>
    <w:rsid w:val="00BB1483"/>
    <w:rsid w:val="00BB5DFC"/>
    <w:rsid w:val="00BC5626"/>
    <w:rsid w:val="00BD279D"/>
    <w:rsid w:val="00BD6BB8"/>
    <w:rsid w:val="00BE1D30"/>
    <w:rsid w:val="00BF3DB4"/>
    <w:rsid w:val="00C51092"/>
    <w:rsid w:val="00C66BA2"/>
    <w:rsid w:val="00C71032"/>
    <w:rsid w:val="00C841AD"/>
    <w:rsid w:val="00C870F6"/>
    <w:rsid w:val="00C90231"/>
    <w:rsid w:val="00C95985"/>
    <w:rsid w:val="00CA138F"/>
    <w:rsid w:val="00CC1CDD"/>
    <w:rsid w:val="00CC5026"/>
    <w:rsid w:val="00CC68D0"/>
    <w:rsid w:val="00CD5E08"/>
    <w:rsid w:val="00CE00CF"/>
    <w:rsid w:val="00D03F9A"/>
    <w:rsid w:val="00D06D51"/>
    <w:rsid w:val="00D24991"/>
    <w:rsid w:val="00D45A76"/>
    <w:rsid w:val="00D47FB2"/>
    <w:rsid w:val="00D50255"/>
    <w:rsid w:val="00D544BC"/>
    <w:rsid w:val="00D66520"/>
    <w:rsid w:val="00D721A0"/>
    <w:rsid w:val="00D84AE9"/>
    <w:rsid w:val="00DE1339"/>
    <w:rsid w:val="00DE34CF"/>
    <w:rsid w:val="00DF6697"/>
    <w:rsid w:val="00E052AA"/>
    <w:rsid w:val="00E13F3D"/>
    <w:rsid w:val="00E25696"/>
    <w:rsid w:val="00E30F39"/>
    <w:rsid w:val="00E34898"/>
    <w:rsid w:val="00E40877"/>
    <w:rsid w:val="00E502EF"/>
    <w:rsid w:val="00E61536"/>
    <w:rsid w:val="00E86CEE"/>
    <w:rsid w:val="00EB09B7"/>
    <w:rsid w:val="00EE7D7C"/>
    <w:rsid w:val="00EF00DC"/>
    <w:rsid w:val="00F25D98"/>
    <w:rsid w:val="00F300FB"/>
    <w:rsid w:val="00F40038"/>
    <w:rsid w:val="00F4069D"/>
    <w:rsid w:val="00F57241"/>
    <w:rsid w:val="00F6386F"/>
    <w:rsid w:val="00F86855"/>
    <w:rsid w:val="00F938F5"/>
    <w:rsid w:val="00FB6386"/>
    <w:rsid w:val="00FC4D5C"/>
    <w:rsid w:val="00FC7121"/>
    <w:rsid w:val="00FD447E"/>
    <w:rsid w:val="00FE1073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BE1D30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BE1D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E1D3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57591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7591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57591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F8685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E052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3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1611</TotalTime>
  <Pages>11</Pages>
  <Words>2907</Words>
  <Characters>16576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184</cp:revision>
  <cp:lastPrinted>1899-12-31T23:00:00Z</cp:lastPrinted>
  <dcterms:created xsi:type="dcterms:W3CDTF">2020-02-03T08:32:00Z</dcterms:created>
  <dcterms:modified xsi:type="dcterms:W3CDTF">2023-11-03T02:05:00Z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